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FBEAE7C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732F48">
        <w:rPr>
          <w:rFonts w:ascii="Arial" w:hAnsi="Arial" w:cs="Arial"/>
          <w:b/>
          <w:noProof/>
          <w:sz w:val="24"/>
          <w:szCs w:val="24"/>
        </w:rPr>
        <w:t>5657</w:t>
      </w:r>
    </w:p>
    <w:p w14:paraId="01563314" w14:textId="19D6417B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516D76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3138A6AF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4F70444C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B31C67">
        <w:rPr>
          <w:rFonts w:ascii="Arial" w:hAnsi="Arial" w:cs="Arial"/>
          <w:b/>
        </w:rPr>
        <w:t xml:space="preserve">KI#6, </w:t>
      </w:r>
      <w:r w:rsidR="001E03DE">
        <w:rPr>
          <w:rFonts w:ascii="Arial" w:hAnsi="Arial" w:cs="Arial"/>
          <w:b/>
        </w:rPr>
        <w:t>Evaluatio</w:t>
      </w:r>
      <w:r w:rsidR="00B31C67">
        <w:rPr>
          <w:rFonts w:ascii="Arial" w:hAnsi="Arial" w:cs="Arial"/>
          <w:b/>
        </w:rPr>
        <w:t>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43BDCA3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1E03DE">
        <w:rPr>
          <w:rFonts w:ascii="Arial" w:hAnsi="Arial" w:cs="Arial"/>
          <w:b/>
        </w:rPr>
        <w:t>16</w:t>
      </w:r>
    </w:p>
    <w:p w14:paraId="0FA3126B" w14:textId="07893C9B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7BA3">
        <w:rPr>
          <w:rFonts w:ascii="Arial" w:hAnsi="Arial" w:cs="Arial"/>
          <w:b/>
        </w:rPr>
        <w:t>5G</w:t>
      </w:r>
      <w:r w:rsidR="00D571C4" w:rsidRPr="00D571C4">
        <w:rPr>
          <w:rFonts w:ascii="Arial" w:hAnsi="Arial" w:cs="Arial" w:hint="eastAsia"/>
          <w:b/>
        </w:rPr>
        <w:t>_</w:t>
      </w:r>
      <w:r w:rsidR="001E03DE">
        <w:rPr>
          <w:rFonts w:ascii="Arial" w:hAnsi="Arial" w:cs="Arial"/>
          <w:b/>
        </w:rPr>
        <w:t>PIN</w:t>
      </w:r>
      <w:r w:rsidR="00A77BA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677C5358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1E03DE">
        <w:rPr>
          <w:rFonts w:ascii="Arial" w:hAnsi="Arial" w:cs="Arial"/>
          <w:i/>
        </w:rPr>
        <w:t xml:space="preserve">evaluations for </w:t>
      </w:r>
      <w:r w:rsidR="00A77BA3">
        <w:rPr>
          <w:rFonts w:ascii="Arial" w:hAnsi="Arial" w:cs="Arial"/>
          <w:i/>
        </w:rPr>
        <w:t>KI#6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FE67C4E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1E03DE">
        <w:t>evaluation</w:t>
      </w:r>
      <w:r w:rsidR="00CB6348">
        <w:t xml:space="preserve"> </w:t>
      </w:r>
      <w:r w:rsidR="00465A75">
        <w:t xml:space="preserve">updates </w:t>
      </w:r>
      <w:r w:rsidR="00CB6348">
        <w:t xml:space="preserve">for </w:t>
      </w:r>
      <w:r w:rsidR="00A77BA3">
        <w:t xml:space="preserve">solutions related to </w:t>
      </w:r>
      <w:r w:rsidR="00CB6348">
        <w:t>KI#</w:t>
      </w:r>
      <w:r w:rsidR="00A77BA3">
        <w:t>6</w:t>
      </w:r>
    </w:p>
    <w:bookmarkEnd w:id="0"/>
    <w:p w14:paraId="3BB0C192" w14:textId="549668D3" w:rsidR="008669F5" w:rsidRDefault="00A77BA3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3F0250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411C10">
        <w:rPr>
          <w:rFonts w:eastAsia="MS Mincho"/>
          <w:color w:val="000000"/>
          <w:sz w:val="20"/>
          <w:szCs w:val="20"/>
          <w:lang w:val="en-GB" w:eastAsia="ja-JP"/>
        </w:rPr>
        <w:t>update related to evaluat</w:t>
      </w:r>
      <w:r w:rsidR="00B776B1">
        <w:rPr>
          <w:rFonts w:eastAsia="MS Mincho"/>
          <w:color w:val="000000"/>
          <w:sz w:val="20"/>
          <w:szCs w:val="20"/>
          <w:lang w:val="en-GB" w:eastAsia="ja-JP"/>
        </w:rPr>
        <w:t>i</w:t>
      </w:r>
      <w:r w:rsidR="00411C10">
        <w:rPr>
          <w:rFonts w:eastAsia="MS Mincho"/>
          <w:color w:val="000000"/>
          <w:sz w:val="20"/>
          <w:szCs w:val="20"/>
          <w:lang w:val="en-GB" w:eastAsia="ja-JP"/>
        </w:rPr>
        <w:t>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B776B1">
        <w:rPr>
          <w:rFonts w:eastAsia="MS Mincho"/>
          <w:color w:val="000000"/>
          <w:sz w:val="20"/>
          <w:szCs w:val="20"/>
          <w:lang w:val="en-GB" w:eastAsia="ja-JP"/>
        </w:rPr>
        <w:t xml:space="preserve">of solutions </w:t>
      </w:r>
      <w:r w:rsidR="006D30C9">
        <w:rPr>
          <w:rFonts w:eastAsia="MS Mincho"/>
          <w:color w:val="000000"/>
          <w:sz w:val="20"/>
          <w:szCs w:val="20"/>
          <w:lang w:val="en-GB" w:eastAsia="ja-JP"/>
        </w:rPr>
        <w:t>for</w:t>
      </w:r>
      <w:r w:rsidR="00B776B1">
        <w:rPr>
          <w:rFonts w:eastAsia="MS Mincho"/>
          <w:color w:val="000000"/>
          <w:sz w:val="20"/>
          <w:szCs w:val="20"/>
          <w:lang w:val="en-GB" w:eastAsia="ja-JP"/>
        </w:rPr>
        <w:t xml:space="preserve"> KI#6 in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2D42C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2D42C2">
        <w:rPr>
          <w:rFonts w:eastAsia="MS Mincho"/>
          <w:color w:val="000000"/>
          <w:sz w:val="20"/>
          <w:szCs w:val="20"/>
          <w:lang w:val="en-GB" w:eastAsia="ja-JP"/>
        </w:rPr>
        <w:t>7.6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D2CF2EB" w14:textId="77777777" w:rsidR="00F52915" w:rsidRPr="00977052" w:rsidRDefault="00F52915" w:rsidP="00F52915">
      <w:pPr>
        <w:pStyle w:val="Heading2"/>
        <w:rPr>
          <w:lang w:eastAsia="zh-CN"/>
        </w:rPr>
      </w:pPr>
      <w:bookmarkStart w:id="3" w:name="_Toc104235490"/>
      <w:bookmarkStart w:id="4" w:name="_Toc104539845"/>
      <w:bookmarkEnd w:id="1"/>
      <w:bookmarkEnd w:id="2"/>
      <w:r w:rsidRPr="00977052">
        <w:rPr>
          <w:lang w:eastAsia="zh-CN"/>
        </w:rPr>
        <w:t>7.6</w:t>
      </w:r>
      <w:r w:rsidRPr="00977052">
        <w:rPr>
          <w:lang w:eastAsia="zh-CN"/>
        </w:rPr>
        <w:tab/>
        <w:t>Evaluation on Key Issue #6</w:t>
      </w:r>
      <w:bookmarkEnd w:id="3"/>
      <w:bookmarkEnd w:id="4"/>
    </w:p>
    <w:p w14:paraId="306FEEEC" w14:textId="650DFF8A" w:rsidR="00F52915" w:rsidRPr="00691683" w:rsidDel="006E7EB7" w:rsidRDefault="00F52915" w:rsidP="00F52915">
      <w:pPr>
        <w:pStyle w:val="EditorsNote"/>
        <w:rPr>
          <w:del w:id="5" w:author="Ericsson_CQ" w:date="2022-07-26T14:36:00Z"/>
        </w:rPr>
      </w:pPr>
      <w:del w:id="6" w:author="Ericsson_CQ" w:date="2022-07-26T14:36:00Z">
        <w:r w:rsidRPr="00691683" w:rsidDel="006E7EB7">
          <w:delText>Editor's note:</w:delText>
        </w:r>
        <w:r w:rsidRPr="00691683" w:rsidDel="006E7EB7">
          <w:tab/>
          <w:delText xml:space="preserve">This clause will provide evaluation of KI solutions. Further update is needed considering the text based on version </w:delText>
        </w:r>
        <w:r w:rsidRPr="00691683" w:rsidDel="006E7EB7">
          <w:rPr>
            <w:highlight w:val="green"/>
          </w:rPr>
          <w:delText>0.2.0</w:delText>
        </w:r>
        <w:r w:rsidRPr="00691683" w:rsidDel="006E7EB7">
          <w:delText xml:space="preserve"> of the TR.</w:delText>
        </w:r>
      </w:del>
    </w:p>
    <w:p w14:paraId="512DAD7F" w14:textId="77777777" w:rsidR="00F52915" w:rsidRPr="00977052" w:rsidRDefault="00F52915" w:rsidP="00F52915">
      <w:pPr>
        <w:pStyle w:val="Heading3"/>
      </w:pPr>
      <w:bookmarkStart w:id="7" w:name="_Toc104235491"/>
      <w:bookmarkStart w:id="8" w:name="_Toc104539846"/>
      <w:r w:rsidRPr="00977052">
        <w:t>7.6.1</w:t>
      </w:r>
      <w:r w:rsidRPr="00977052">
        <w:tab/>
        <w:t>General</w:t>
      </w:r>
      <w:bookmarkEnd w:id="7"/>
      <w:bookmarkEnd w:id="8"/>
    </w:p>
    <w:p w14:paraId="6065D234" w14:textId="5AEE23F4" w:rsidR="00F52915" w:rsidRPr="00691683" w:rsidDel="006E7EB7" w:rsidRDefault="00F52915" w:rsidP="00F52915">
      <w:pPr>
        <w:pStyle w:val="EditorsNote"/>
        <w:rPr>
          <w:del w:id="9" w:author="Ericsson_CQ" w:date="2022-07-26T14:36:00Z"/>
        </w:rPr>
      </w:pPr>
      <w:del w:id="10" w:author="Ericsson_CQ" w:date="2022-07-26T14:36:00Z">
        <w:r w:rsidRPr="00691683" w:rsidDel="006E7EB7">
          <w:delText>Editor's note:</w:delText>
        </w:r>
        <w:r w:rsidRPr="00691683" w:rsidDel="006E7EB7">
          <w:tab/>
          <w:delText>This clause will provide high level principles indicated by solutions, which helps the conclusion stage. Further update is needed.</w:delText>
        </w:r>
      </w:del>
    </w:p>
    <w:p w14:paraId="3D3DF267" w14:textId="59E35FAD" w:rsidR="00F52915" w:rsidRPr="00977052" w:rsidRDefault="00F52915" w:rsidP="00F52915">
      <w:pPr>
        <w:rPr>
          <w:lang w:eastAsia="zh-CN"/>
        </w:rPr>
      </w:pPr>
      <w:r>
        <w:t>The f</w:t>
      </w:r>
      <w:r>
        <w:rPr>
          <w:lang w:eastAsia="zh-CN"/>
        </w:rPr>
        <w:t xml:space="preserve">ollowing mechanisms for provisioning </w:t>
      </w:r>
      <w:ins w:id="11" w:author="Ericsson_CQ" w:date="2022-07-27T09:44:00Z">
        <w:r w:rsidR="00051691">
          <w:rPr>
            <w:lang w:eastAsia="zh-CN"/>
          </w:rPr>
          <w:t xml:space="preserve">of PIN related policy and </w:t>
        </w:r>
      </w:ins>
      <w:r>
        <w:rPr>
          <w:lang w:eastAsia="zh-CN"/>
        </w:rPr>
        <w:t xml:space="preserve">parameters </w:t>
      </w:r>
      <w:del w:id="12" w:author="Ericsson_CQ" w:date="2022-07-27T09:44:00Z">
        <w:r w:rsidDel="00801E7A">
          <w:rPr>
            <w:lang w:eastAsia="zh-CN"/>
          </w:rPr>
          <w:delText>related to discovery and selection</w:delText>
        </w:r>
      </w:del>
      <w:ins w:id="13" w:author="Ericsson_CQ" w:date="2022-07-27T09:44:00Z">
        <w:r w:rsidR="00801E7A">
          <w:rPr>
            <w:lang w:eastAsia="zh-CN"/>
          </w:rPr>
          <w:t>via appli</w:t>
        </w:r>
      </w:ins>
      <w:ins w:id="14" w:author="Ericsson_CQ" w:date="2022-07-27T09:45:00Z">
        <w:r w:rsidR="00973D6A">
          <w:rPr>
            <w:lang w:eastAsia="zh-CN"/>
          </w:rPr>
          <w:t>cation layer</w:t>
        </w:r>
        <w:r w:rsidR="00810B3C">
          <w:rPr>
            <w:lang w:eastAsia="zh-CN"/>
          </w:rPr>
          <w:t>/</w:t>
        </w:r>
        <w:r w:rsidR="00973D6A">
          <w:rPr>
            <w:lang w:eastAsia="zh-CN"/>
          </w:rPr>
          <w:t>pre-configur</w:t>
        </w:r>
        <w:r w:rsidR="00810B3C">
          <w:rPr>
            <w:lang w:eastAsia="zh-CN"/>
          </w:rPr>
          <w:t>ation</w:t>
        </w:r>
      </w:ins>
      <w:r>
        <w:rPr>
          <w:lang w:eastAsia="zh-CN"/>
        </w:rPr>
        <w:t xml:space="preserve"> have been indicated:</w:t>
      </w:r>
    </w:p>
    <w:p w14:paraId="0C892746" w14:textId="59A4EB03" w:rsidR="00F52915" w:rsidRDefault="00F52915" w:rsidP="00F52915">
      <w:pPr>
        <w:pStyle w:val="B1"/>
      </w:pPr>
      <w:r>
        <w:t>a)</w:t>
      </w:r>
      <w:r>
        <w:tab/>
        <w:t>Discovery and selection information</w:t>
      </w:r>
      <w:ins w:id="15" w:author="Ericsson_CQ" w:date="2022-07-27T09:46:00Z">
        <w:r w:rsidR="008857AA">
          <w:t>, routing information for communication path</w:t>
        </w:r>
      </w:ins>
      <w:r>
        <w:t xml:space="preserve"> </w:t>
      </w:r>
      <w:del w:id="16" w:author="Ericsson_CQ" w:date="2022-07-27T09:47:00Z">
        <w:r w:rsidDel="00D90159">
          <w:delText xml:space="preserve">is </w:delText>
        </w:r>
      </w:del>
      <w:ins w:id="17" w:author="Ericsson_CQ" w:date="2022-07-27T09:47:00Z">
        <w:r w:rsidR="00D90159">
          <w:t xml:space="preserve">are </w:t>
        </w:r>
      </w:ins>
      <w:ins w:id="18" w:author="Ericsson_CQ" w:date="2022-07-26T14:55:00Z">
        <w:r w:rsidR="002E08A5">
          <w:t xml:space="preserve">pre-configured or </w:t>
        </w:r>
      </w:ins>
      <w:r>
        <w:t>provided over application layer to PEGC, PINE, and PEMC (solution #5).</w:t>
      </w:r>
    </w:p>
    <w:p w14:paraId="04B45158" w14:textId="13EE6AF6" w:rsidR="00F52915" w:rsidDel="00E33E62" w:rsidRDefault="00F52915" w:rsidP="00F52915">
      <w:pPr>
        <w:pStyle w:val="B1"/>
        <w:rPr>
          <w:del w:id="19" w:author="Ericsson_CQ" w:date="2022-07-27T09:51:00Z"/>
        </w:rPr>
      </w:pPr>
      <w:del w:id="20" w:author="Ericsson_CQ" w:date="2022-07-27T09:51:00Z">
        <w:r w:rsidDel="00E33E62">
          <w:delText>b)</w:delText>
        </w:r>
        <w:r w:rsidDel="00E33E62">
          <w:tab/>
          <w:delText xml:space="preserve">Discovery and selection information </w:delText>
        </w:r>
      </w:del>
      <w:del w:id="21" w:author="Ericsson_CQ" w:date="2022-07-27T09:48:00Z">
        <w:r w:rsidDel="002B2A61">
          <w:delText xml:space="preserve">is </w:delText>
        </w:r>
      </w:del>
      <w:del w:id="22" w:author="Ericsson_CQ" w:date="2022-07-27T09:51:00Z">
        <w:r w:rsidDel="00E33E62">
          <w:delText>provided over NAS to PEGC or PEMC through AMF (solution #4b, #7, #8, #9, #12).</w:delText>
        </w:r>
      </w:del>
    </w:p>
    <w:p w14:paraId="14A15731" w14:textId="289D2A52" w:rsidR="00F52915" w:rsidRDefault="00F52915" w:rsidP="00F52915">
      <w:r>
        <w:t xml:space="preserve">The following mechanisms for provisioning </w:t>
      </w:r>
      <w:ins w:id="23" w:author="Ericsson_CQ" w:date="2022-07-27T09:49:00Z">
        <w:r w:rsidR="007E5238">
          <w:t>of PIN related policy and parameter</w:t>
        </w:r>
        <w:r w:rsidR="00BF0695">
          <w:t xml:space="preserve">s </w:t>
        </w:r>
      </w:ins>
      <w:del w:id="24" w:author="Ericsson_CQ" w:date="2022-07-27T09:50:00Z">
        <w:r w:rsidDel="00E9342C">
          <w:delText>routing information related to device to network relay and device to device relay</w:delText>
        </w:r>
      </w:del>
      <w:ins w:id="25" w:author="Ericsson_CQ" w:date="2022-07-27T09:50:00Z">
        <w:r w:rsidR="00E9342C">
          <w:t>via</w:t>
        </w:r>
        <w:r w:rsidR="00811BF8">
          <w:t xml:space="preserve"> </w:t>
        </w:r>
      </w:ins>
      <w:ins w:id="26" w:author="Ericsson_CQ" w:date="2022-07-27T09:52:00Z">
        <w:r w:rsidR="002207D4">
          <w:t>5GC/</w:t>
        </w:r>
      </w:ins>
      <w:ins w:id="27" w:author="Ericsson_CQ" w:date="2022-07-27T09:50:00Z">
        <w:r w:rsidR="00811BF8">
          <w:t>NAS signalling</w:t>
        </w:r>
      </w:ins>
      <w:r>
        <w:t xml:space="preserve"> have been indicated:</w:t>
      </w:r>
    </w:p>
    <w:p w14:paraId="79CC4A95" w14:textId="26D9B598" w:rsidR="00811BF8" w:rsidRDefault="00E33E62" w:rsidP="00811BF8">
      <w:pPr>
        <w:pStyle w:val="B1"/>
        <w:rPr>
          <w:ins w:id="28" w:author="Ericsson_CQ" w:date="2022-07-27T09:51:00Z"/>
        </w:rPr>
      </w:pPr>
      <w:ins w:id="29" w:author="Ericsson_CQ" w:date="2022-07-27T09:51:00Z">
        <w:r>
          <w:t>a</w:t>
        </w:r>
        <w:r w:rsidR="00811BF8">
          <w:t>)</w:t>
        </w:r>
        <w:r w:rsidR="00811BF8">
          <w:tab/>
          <w:t>Discovery and selection information, routing information for communication path are provided over NAS to PEGC or PEMC through AMF (solution #4b, #7, #8, #9, #12, #26).</w:t>
        </w:r>
      </w:ins>
    </w:p>
    <w:p w14:paraId="0C9AAB73" w14:textId="24DF1531" w:rsidR="00F52915" w:rsidDel="00811BF8" w:rsidRDefault="00F52915" w:rsidP="00F52915">
      <w:pPr>
        <w:pStyle w:val="B1"/>
        <w:rPr>
          <w:del w:id="30" w:author="Ericsson_CQ" w:date="2022-07-27T09:51:00Z"/>
        </w:rPr>
      </w:pPr>
      <w:del w:id="31" w:author="Ericsson_CQ" w:date="2022-07-27T09:51:00Z">
        <w:r w:rsidDel="00811BF8">
          <w:delText>a)</w:delText>
        </w:r>
        <w:r w:rsidDel="00811BF8">
          <w:tab/>
          <w:delText>Routing information is provided over application layer to PEGC (solution #5).</w:delText>
        </w:r>
      </w:del>
    </w:p>
    <w:p w14:paraId="24B01A8B" w14:textId="4270BB3F" w:rsidR="00F52915" w:rsidDel="00811BF8" w:rsidRDefault="00F52915" w:rsidP="00F52915">
      <w:pPr>
        <w:pStyle w:val="B1"/>
        <w:rPr>
          <w:del w:id="32" w:author="Ericsson_CQ" w:date="2022-07-27T09:51:00Z"/>
        </w:rPr>
      </w:pPr>
      <w:del w:id="33" w:author="Ericsson_CQ" w:date="2022-07-27T09:51:00Z">
        <w:r w:rsidDel="00811BF8">
          <w:delText>b)</w:delText>
        </w:r>
        <w:r w:rsidDel="00811BF8">
          <w:tab/>
          <w:delText>Routing information is provided over NAS to PEGC, including PDU session related, i.e., provisioned through SMF, and non-PDU session related, i.e., provisioned through AMF (solution #8, #12).</w:delText>
        </w:r>
      </w:del>
    </w:p>
    <w:p w14:paraId="12F71014" w14:textId="258AC5AF" w:rsidR="00F52915" w:rsidRDefault="00F52915" w:rsidP="00F52915">
      <w:pPr>
        <w:pStyle w:val="NO"/>
        <w:rPr>
          <w:ins w:id="34" w:author="Ericsson_CQ" w:date="2022-07-26T16:12:00Z"/>
        </w:rPr>
      </w:pPr>
      <w:r>
        <w:lastRenderedPageBreak/>
        <w:t>NOTE:</w:t>
      </w:r>
      <w:r>
        <w:tab/>
        <w:t>Some combination of the above principles is not possible or not able to be alternative.</w:t>
      </w:r>
    </w:p>
    <w:p w14:paraId="29D492BB" w14:textId="3D1F2F98" w:rsidR="006D00EB" w:rsidRDefault="006D00EB" w:rsidP="006D00EB">
      <w:pPr>
        <w:rPr>
          <w:ins w:id="35" w:author="Ericsson_CQ" w:date="2022-07-26T16:12:00Z"/>
        </w:rPr>
      </w:pPr>
      <w:ins w:id="36" w:author="Ericsson_CQ" w:date="2022-07-26T16:12:00Z">
        <w:r>
          <w:t xml:space="preserve">The </w:t>
        </w:r>
      </w:ins>
      <w:ins w:id="37" w:author="Ericsson_CQ" w:date="2022-07-27T09:43:00Z">
        <w:r w:rsidR="00903870">
          <w:t xml:space="preserve">following </w:t>
        </w:r>
      </w:ins>
      <w:ins w:id="38" w:author="Ericsson_CQ" w:date="2022-07-26T16:12:00Z">
        <w:r>
          <w:t xml:space="preserve">mechanisms for </w:t>
        </w:r>
      </w:ins>
      <w:ins w:id="39" w:author="Ericsson_CQ" w:date="2022-07-26T16:15:00Z">
        <w:r w:rsidR="00C74DBD">
          <w:t>provisioning of</w:t>
        </w:r>
      </w:ins>
      <w:ins w:id="40" w:author="Ericsson_CQ" w:date="2022-07-26T16:19:00Z">
        <w:r w:rsidR="00230AD1">
          <w:t xml:space="preserve"> </w:t>
        </w:r>
      </w:ins>
      <w:ins w:id="41" w:author="Ericsson_CQ" w:date="2022-07-26T16:28:00Z">
        <w:r w:rsidR="00C010DD">
          <w:t xml:space="preserve">PIN </w:t>
        </w:r>
      </w:ins>
      <w:ins w:id="42" w:author="Ericsson_CQ" w:date="2022-07-26T16:29:00Z">
        <w:r w:rsidR="009A3838">
          <w:t xml:space="preserve">related policy and parameters via </w:t>
        </w:r>
      </w:ins>
      <w:ins w:id="43" w:author="Ericsson_CQ" w:date="2022-07-27T09:53:00Z">
        <w:r w:rsidR="00B879C6">
          <w:t>5GC</w:t>
        </w:r>
      </w:ins>
      <w:ins w:id="44" w:author="Ericsson_CQ" w:date="2022-07-27T17:03:00Z">
        <w:r w:rsidR="005A02B5">
          <w:t>/</w:t>
        </w:r>
      </w:ins>
      <w:ins w:id="45" w:author="Ericsson_CQ" w:date="2022-07-26T16:29:00Z">
        <w:r w:rsidR="009A3838">
          <w:t>PCF</w:t>
        </w:r>
      </w:ins>
      <w:ins w:id="46" w:author="Ericsson_CQ" w:date="2022-07-27T17:03:00Z">
        <w:r w:rsidR="005A02B5">
          <w:t>/UDM</w:t>
        </w:r>
      </w:ins>
      <w:ins w:id="47" w:author="Ericsson_CQ" w:date="2022-07-27T09:54:00Z">
        <w:r w:rsidR="00FD1239">
          <w:t xml:space="preserve"> (with </w:t>
        </w:r>
      </w:ins>
      <w:ins w:id="48" w:author="Ericsson_CQ" w:date="2022-08-04T10:03:00Z">
        <w:r w:rsidR="00C7641F">
          <w:t xml:space="preserve">more </w:t>
        </w:r>
      </w:ins>
      <w:ins w:id="49" w:author="Ericsson_CQ" w:date="2022-07-27T17:00:00Z">
        <w:r w:rsidR="00675EF3">
          <w:t>transparent</w:t>
        </w:r>
      </w:ins>
      <w:ins w:id="50" w:author="Ericsson_CQ" w:date="2022-07-27T09:54:00Z">
        <w:r w:rsidR="00772F35">
          <w:t xml:space="preserve"> NAS delivery</w:t>
        </w:r>
        <w:r w:rsidR="00FD1239">
          <w:t>)</w:t>
        </w:r>
        <w:r w:rsidR="00772F35">
          <w:t xml:space="preserve"> </w:t>
        </w:r>
      </w:ins>
      <w:ins w:id="51" w:author="Ericsson_CQ" w:date="2022-07-26T16:12:00Z">
        <w:r>
          <w:t>have been indicated:</w:t>
        </w:r>
      </w:ins>
    </w:p>
    <w:p w14:paraId="61701D34" w14:textId="5BEF5D05" w:rsidR="00525E47" w:rsidRDefault="00525E47" w:rsidP="00525E47">
      <w:pPr>
        <w:pStyle w:val="B1"/>
        <w:rPr>
          <w:ins w:id="52" w:author="Ericsson_CQ" w:date="2022-07-27T17:06:00Z"/>
        </w:rPr>
      </w:pPr>
      <w:ins w:id="53" w:author="Ericsson_CQ" w:date="2022-07-26T16:12:00Z">
        <w:r>
          <w:t>a)</w:t>
        </w:r>
        <w:r>
          <w:tab/>
        </w:r>
      </w:ins>
      <w:ins w:id="54" w:author="Ericsson_CQ" w:date="2022-07-26T16:29:00Z">
        <w:r w:rsidR="002D11ED">
          <w:t>PIN relat</w:t>
        </w:r>
      </w:ins>
      <w:ins w:id="55" w:author="Ericsson_CQ" w:date="2022-07-26T16:30:00Z">
        <w:r w:rsidR="002D11ED">
          <w:t xml:space="preserve">ed policy and parameters are delivered to </w:t>
        </w:r>
        <w:r w:rsidR="00786DF2">
          <w:t xml:space="preserve">PEGC/PEMC </w:t>
        </w:r>
      </w:ins>
      <w:ins w:id="56" w:author="Ericsson_CQ" w:date="2022-07-26T16:31:00Z">
        <w:r w:rsidR="00CA0CAE">
          <w:t>vi</w:t>
        </w:r>
      </w:ins>
      <w:ins w:id="57" w:author="Ericsson_CQ" w:date="2022-07-26T16:36:00Z">
        <w:r w:rsidR="00D43EE8">
          <w:t>a PCF using delivery mechanism simi</w:t>
        </w:r>
      </w:ins>
      <w:ins w:id="58" w:author="Ericsson_CQ" w:date="2022-07-26T16:37:00Z">
        <w:r w:rsidR="00D43EE8">
          <w:t>lar to URSP/ProSe policy</w:t>
        </w:r>
      </w:ins>
      <w:ins w:id="59" w:author="Ericsson_CQ" w:date="2022-07-26T16:12:00Z">
        <w:r>
          <w:t xml:space="preserve"> (</w:t>
        </w:r>
      </w:ins>
      <w:ins w:id="60" w:author="Ericsson_CQ" w:date="2022-07-26T16:37:00Z">
        <w:r w:rsidR="00562544">
          <w:t xml:space="preserve">solution </w:t>
        </w:r>
      </w:ins>
      <w:ins w:id="61" w:author="Ericsson_CQ" w:date="2022-07-26T16:44:00Z">
        <w:r w:rsidR="00435581">
          <w:t>#</w:t>
        </w:r>
      </w:ins>
      <w:ins w:id="62" w:author="Ericsson_CQ" w:date="2022-07-26T16:37:00Z">
        <w:r w:rsidR="00562544">
          <w:t>14</w:t>
        </w:r>
      </w:ins>
      <w:ins w:id="63" w:author="Ericsson_CQ" w:date="2022-07-26T16:44:00Z">
        <w:r w:rsidR="00ED62E0">
          <w:t>, #2</w:t>
        </w:r>
      </w:ins>
      <w:ins w:id="64" w:author="Ericsson_CQ" w:date="2022-07-26T16:45:00Z">
        <w:r w:rsidR="00ED62E0">
          <w:t>3</w:t>
        </w:r>
        <w:r w:rsidR="0088672C">
          <w:t>, #24</w:t>
        </w:r>
      </w:ins>
      <w:ins w:id="65" w:author="Ericsson_CQ" w:date="2022-07-26T16:46:00Z">
        <w:r w:rsidR="008340C0">
          <w:t>, #25</w:t>
        </w:r>
      </w:ins>
      <w:ins w:id="66" w:author="Ericsson_CQ" w:date="2022-07-26T16:12:00Z">
        <w:r>
          <w:t>).</w:t>
        </w:r>
      </w:ins>
    </w:p>
    <w:p w14:paraId="4FB225F6" w14:textId="07227524" w:rsidR="00B47954" w:rsidRDefault="00B47954" w:rsidP="00B47954">
      <w:pPr>
        <w:pStyle w:val="B1"/>
        <w:rPr>
          <w:ins w:id="67" w:author="Ericsson_CQ" w:date="2022-07-27T17:06:00Z"/>
        </w:rPr>
      </w:pPr>
      <w:ins w:id="68" w:author="Ericsson_CQ" w:date="2022-07-27T17:06:00Z">
        <w:r>
          <w:t>b)</w:t>
        </w:r>
        <w:r>
          <w:tab/>
          <w:t>PIN related policy and parameters are delivered to PEGC/PEMC via UDM using delivery mechanism similar to</w:t>
        </w:r>
      </w:ins>
      <w:ins w:id="69" w:author="Ericsson_CQ" w:date="2022-07-27T17:07:00Z">
        <w:r w:rsidR="00205831">
          <w:t xml:space="preserve"> </w:t>
        </w:r>
      </w:ins>
      <w:ins w:id="70" w:author="Ericsson_CQ" w:date="2022-07-27T17:08:00Z">
        <w:r w:rsidR="00F63D48">
          <w:t>UPU</w:t>
        </w:r>
      </w:ins>
      <w:ins w:id="71" w:author="Ericsson_CQ" w:date="2022-07-27T17:06:00Z">
        <w:r>
          <w:t xml:space="preserve"> (solution #8, #12).</w:t>
        </w:r>
      </w:ins>
    </w:p>
    <w:p w14:paraId="251D3201" w14:textId="316DCD3E" w:rsidR="00525E47" w:rsidRDefault="00FC7AD1" w:rsidP="00525E47">
      <w:pPr>
        <w:pStyle w:val="B1"/>
        <w:rPr>
          <w:ins w:id="72" w:author="Ericsson_CQ" w:date="2022-07-26T16:12:00Z"/>
        </w:rPr>
      </w:pPr>
      <w:ins w:id="73" w:author="Ericsson_CQ" w:date="2022-08-04T10:04:00Z">
        <w:r>
          <w:t>c</w:t>
        </w:r>
      </w:ins>
      <w:ins w:id="74" w:author="Ericsson_CQ" w:date="2022-07-26T16:12:00Z">
        <w:r w:rsidR="00525E47">
          <w:t>)</w:t>
        </w:r>
        <w:r w:rsidR="00525E47">
          <w:tab/>
        </w:r>
      </w:ins>
      <w:ins w:id="75" w:author="Ericsson_CQ" w:date="2022-07-26T16:41:00Z">
        <w:r w:rsidR="008628B8">
          <w:t xml:space="preserve">PIN related </w:t>
        </w:r>
        <w:r w:rsidR="00B850C8">
          <w:t xml:space="preserve">QoS control and differentiation </w:t>
        </w:r>
      </w:ins>
      <w:ins w:id="76" w:author="Ericsson_CQ" w:date="2022-07-26T16:42:00Z">
        <w:r w:rsidR="00B850C8">
          <w:t>via 5GC</w:t>
        </w:r>
        <w:r w:rsidR="007B4805">
          <w:t xml:space="preserve"> can also be enforced in 5GC via PCF</w:t>
        </w:r>
        <w:r w:rsidR="00F87617">
          <w:t xml:space="preserve"> using exis</w:t>
        </w:r>
      </w:ins>
      <w:ins w:id="77" w:author="Ericsson_CQ" w:date="2022-07-26T16:43:00Z">
        <w:r w:rsidR="00F87617">
          <w:t>ting procedure</w:t>
        </w:r>
      </w:ins>
      <w:ins w:id="78" w:author="Ericsson_CQ" w:date="2022-07-26T16:12:00Z">
        <w:r w:rsidR="00525E47">
          <w:t xml:space="preserve"> (solution#1</w:t>
        </w:r>
      </w:ins>
      <w:ins w:id="79" w:author="Ericsson_CQ" w:date="2022-07-26T16:43:00Z">
        <w:r w:rsidR="00717E54">
          <w:t>9</w:t>
        </w:r>
      </w:ins>
      <w:ins w:id="80" w:author="Ericsson_CQ" w:date="2022-07-27T17:01:00Z">
        <w:r w:rsidR="00AE3ADF">
          <w:t>, #12</w:t>
        </w:r>
      </w:ins>
      <w:ins w:id="81" w:author="Ericsson_CQ" w:date="2022-07-26T16:12:00Z">
        <w:r w:rsidR="00525E47">
          <w:t>)</w:t>
        </w:r>
      </w:ins>
      <w:ins w:id="82" w:author="Ericsson_CQ" w:date="2022-07-27T17:23:00Z">
        <w:r w:rsidR="0090589A">
          <w:t xml:space="preserve"> with the request from AF/PINMF</w:t>
        </w:r>
      </w:ins>
      <w:ins w:id="83" w:author="Ericsson_CQ" w:date="2022-07-26T16:12:00Z">
        <w:r w:rsidR="00525E47">
          <w:t>.</w:t>
        </w:r>
      </w:ins>
    </w:p>
    <w:p w14:paraId="44CD28E7" w14:textId="6AC1F31D" w:rsidR="00B57F18" w:rsidRDefault="00B57F18" w:rsidP="00B57F18">
      <w:pPr>
        <w:pStyle w:val="NO"/>
        <w:ind w:left="0" w:firstLine="0"/>
        <w:rPr>
          <w:ins w:id="84" w:author="Ericsson_CQ" w:date="2022-08-04T10:14:00Z"/>
        </w:rPr>
      </w:pPr>
      <w:ins w:id="85" w:author="Ericsson_CQ" w:date="2022-08-04T10:14:00Z">
        <w:r>
          <w:t xml:space="preserve">Considering the PIN functionality has no corelation with the 5GC functionality, </w:t>
        </w:r>
      </w:ins>
      <w:ins w:id="86" w:author="Ericsson_CQ" w:date="2022-08-04T10:16:00Z">
        <w:r w:rsidR="00C24404">
          <w:t>it’s reaso</w:t>
        </w:r>
        <w:r w:rsidR="00882B10">
          <w:t xml:space="preserve">nable to </w:t>
        </w:r>
      </w:ins>
      <w:ins w:id="87" w:author="Ericsson_CQ" w:date="2022-08-04T10:17:00Z">
        <w:r w:rsidR="00882B10">
          <w:t xml:space="preserve">keep </w:t>
        </w:r>
      </w:ins>
      <w:ins w:id="88" w:author="Ericsson_CQ" w:date="2022-08-04T10:15:00Z">
        <w:r w:rsidR="00D33AA9">
          <w:t xml:space="preserve">the </w:t>
        </w:r>
        <w:r w:rsidR="00EB24EA">
          <w:t xml:space="preserve">PIN </w:t>
        </w:r>
        <w:r w:rsidR="00D33AA9">
          <w:t>policy and parameters delive</w:t>
        </w:r>
      </w:ins>
      <w:ins w:id="89" w:author="Ericsson_CQ" w:date="2022-08-04T10:16:00Z">
        <w:r w:rsidR="00EB24EA">
          <w:t xml:space="preserve">ry impact on the 5GC </w:t>
        </w:r>
      </w:ins>
      <w:ins w:id="90" w:author="Ericsson_CQ" w:date="2022-08-04T10:17:00Z">
        <w:r w:rsidR="00882B10">
          <w:t>at minimum level</w:t>
        </w:r>
      </w:ins>
      <w:ins w:id="91" w:author="Ericsson_CQ" w:date="2022-08-04T10:19:00Z">
        <w:r w:rsidR="00453C25">
          <w:t xml:space="preserve"> by</w:t>
        </w:r>
      </w:ins>
      <w:ins w:id="92" w:author="Ericsson_CQ" w:date="2022-08-04T10:17:00Z">
        <w:r w:rsidR="00882B10">
          <w:t xml:space="preserve"> </w:t>
        </w:r>
      </w:ins>
      <w:ins w:id="93" w:author="Ericsson_CQ" w:date="2022-08-04T10:18:00Z">
        <w:r w:rsidR="00EC20A8">
          <w:t>either us</w:t>
        </w:r>
      </w:ins>
      <w:ins w:id="94" w:author="Ericsson_CQ" w:date="2022-08-04T10:19:00Z">
        <w:r w:rsidR="00154E51">
          <w:t>ing</w:t>
        </w:r>
      </w:ins>
      <w:ins w:id="95" w:author="Ericsson_CQ" w:date="2022-08-04T10:18:00Z">
        <w:r w:rsidR="00EC20A8">
          <w:t xml:space="preserve"> application </w:t>
        </w:r>
      </w:ins>
      <w:ins w:id="96" w:author="Ericsson_CQ" w:date="2022-08-04T10:19:00Z">
        <w:r w:rsidR="00154E51">
          <w:t xml:space="preserve">layer delivery </w:t>
        </w:r>
      </w:ins>
      <w:ins w:id="97" w:author="Ericsson_CQ" w:date="2022-08-04T10:18:00Z">
        <w:r w:rsidR="00EC20A8">
          <w:t xml:space="preserve">or </w:t>
        </w:r>
      </w:ins>
      <w:ins w:id="98" w:author="Ericsson_CQ" w:date="2022-08-04T10:17:00Z">
        <w:r w:rsidR="003458F3">
          <w:t>re-using the existing delivery mechanised provided by 5</w:t>
        </w:r>
      </w:ins>
      <w:ins w:id="99" w:author="Ericsson_CQ" w:date="2022-08-04T10:18:00Z">
        <w:r w:rsidR="003458F3">
          <w:t>GC</w:t>
        </w:r>
      </w:ins>
      <w:ins w:id="100" w:author="Ericsson_CQ" w:date="2022-08-04T10:19:00Z">
        <w:r w:rsidR="00154E51">
          <w:t xml:space="preserve"> (e.g. </w:t>
        </w:r>
      </w:ins>
      <w:ins w:id="101" w:author="Ericsson_CQ" w:date="2022-08-04T10:18:00Z">
        <w:r w:rsidR="00453C25">
          <w:t>similar to URSP</w:t>
        </w:r>
      </w:ins>
      <w:ins w:id="102" w:author="Ericsson_CQ" w:date="2022-08-04T10:19:00Z">
        <w:r w:rsidR="00154E51">
          <w:t>)</w:t>
        </w:r>
      </w:ins>
      <w:ins w:id="103" w:author="Ericsson_CQ" w:date="2022-08-04T10:14:00Z">
        <w:r>
          <w:t>.</w:t>
        </w:r>
      </w:ins>
    </w:p>
    <w:p w14:paraId="57CE8BC3" w14:textId="77777777" w:rsidR="006D00EB" w:rsidRDefault="006D00EB" w:rsidP="00B57F18">
      <w:pPr>
        <w:pStyle w:val="NO"/>
        <w:ind w:left="0" w:firstLine="0"/>
      </w:pPr>
    </w:p>
    <w:p w14:paraId="2B3090FB" w14:textId="77777777" w:rsidR="00F52915" w:rsidRPr="00977052" w:rsidRDefault="00F52915" w:rsidP="00F52915">
      <w:pPr>
        <w:pStyle w:val="Heading3"/>
      </w:pPr>
      <w:bookmarkStart w:id="104" w:name="_Toc104235492"/>
      <w:bookmarkStart w:id="105" w:name="_Toc104539847"/>
      <w:r w:rsidRPr="00977052">
        <w:t>7.6.2</w:t>
      </w:r>
      <w:r w:rsidRPr="00977052">
        <w:tab/>
        <w:t>Evaluation on solution #4B</w:t>
      </w:r>
      <w:bookmarkEnd w:id="104"/>
      <w:bookmarkEnd w:id="105"/>
    </w:p>
    <w:p w14:paraId="0136AC21" w14:textId="0F2B8061" w:rsidR="00F52915" w:rsidRDefault="00F52915" w:rsidP="00F52915">
      <w:pPr>
        <w:rPr>
          <w:ins w:id="106" w:author="Ericsson_CQ" w:date="2022-07-27T09:39:00Z"/>
          <w:lang w:eastAsia="zh-CN"/>
        </w:rPr>
      </w:pPr>
      <w:r>
        <w:rPr>
          <w:lang w:eastAsia="zh-CN"/>
        </w:rPr>
        <w:t xml:space="preserve">During registration procedure, the PEMC registers to 5GC with PEMC capability information, which includes PIN type, size, QoS requirements, and the AMF responds with </w:t>
      </w:r>
      <w:ins w:id="107" w:author="Ericsson_CQ" w:date="2022-07-27T10:00:00Z">
        <w:r w:rsidR="00784C55">
          <w:rPr>
            <w:lang w:eastAsia="zh-CN"/>
          </w:rPr>
          <w:t xml:space="preserve">NAS accept message </w:t>
        </w:r>
        <w:r w:rsidR="000E065B">
          <w:rPr>
            <w:lang w:eastAsia="zh-CN"/>
          </w:rPr>
          <w:t xml:space="preserve">including </w:t>
        </w:r>
      </w:ins>
      <w:r>
        <w:rPr>
          <w:lang w:eastAsia="zh-CN"/>
        </w:rPr>
        <w:t>PEGC selection information, which includes QoS consideration, slice, PIN type supported. The PEGC selection information is used by the PEMC to select PEGCs for itself and other PINEs.</w:t>
      </w:r>
    </w:p>
    <w:p w14:paraId="5555FD1E" w14:textId="03FD5595" w:rsidR="00BF327C" w:rsidRPr="00977052" w:rsidRDefault="000004EF" w:rsidP="00F52915">
      <w:pPr>
        <w:rPr>
          <w:lang w:eastAsia="zh-CN"/>
        </w:rPr>
      </w:pPr>
      <w:ins w:id="108" w:author="Ericsson_CQ" w:date="2022-07-27T09:39:00Z">
        <w:r>
          <w:rPr>
            <w:lang w:eastAsia="zh-CN"/>
          </w:rPr>
          <w:t>It’s not clear how AMF formulates the PEGC selection informati</w:t>
        </w:r>
      </w:ins>
      <w:ins w:id="109" w:author="Ericsson_CQ" w:date="2022-07-27T09:40:00Z">
        <w:r w:rsidR="00995DA9">
          <w:rPr>
            <w:lang w:eastAsia="zh-CN"/>
          </w:rPr>
          <w:t>on.</w:t>
        </w:r>
      </w:ins>
    </w:p>
    <w:p w14:paraId="29761148" w14:textId="77777777" w:rsidR="00F52915" w:rsidRPr="00691683" w:rsidRDefault="00F52915" w:rsidP="00F52915">
      <w:pPr>
        <w:pStyle w:val="EditorsNote"/>
      </w:pPr>
      <w:r w:rsidRPr="00691683">
        <w:t>Editor's note:</w:t>
      </w:r>
      <w:r w:rsidRPr="00691683">
        <w:tab/>
        <w:t>Further evaluation is needed.</w:t>
      </w:r>
    </w:p>
    <w:p w14:paraId="3181BFD7" w14:textId="77777777" w:rsidR="00F52915" w:rsidRPr="00977052" w:rsidRDefault="00F52915" w:rsidP="00F52915">
      <w:pPr>
        <w:pStyle w:val="Heading3"/>
      </w:pPr>
      <w:bookmarkStart w:id="110" w:name="_Toc104235493"/>
      <w:bookmarkStart w:id="111" w:name="_Toc104539848"/>
      <w:r w:rsidRPr="00977052">
        <w:t>7.6.3</w:t>
      </w:r>
      <w:r w:rsidRPr="00977052">
        <w:tab/>
        <w:t>Evaluation on solution #5</w:t>
      </w:r>
      <w:bookmarkEnd w:id="110"/>
      <w:bookmarkEnd w:id="111"/>
    </w:p>
    <w:p w14:paraId="59A9616D" w14:textId="02D74D12" w:rsidR="00F52915" w:rsidRPr="00977052" w:rsidRDefault="00F52915" w:rsidP="00F52915">
      <w:pPr>
        <w:rPr>
          <w:lang w:eastAsia="zh-CN"/>
        </w:rPr>
      </w:pPr>
      <w:r>
        <w:rPr>
          <w:lang w:eastAsia="zh-CN"/>
        </w:rPr>
        <w:t xml:space="preserve">The PIN AS, who manages PIN at network side, provisions </w:t>
      </w:r>
      <w:ins w:id="112" w:author="Ericsson_CQ" w:date="2022-07-27T09:55:00Z">
        <w:r w:rsidR="00046BF8">
          <w:rPr>
            <w:lang w:eastAsia="zh-CN"/>
          </w:rPr>
          <w:t>PIN</w:t>
        </w:r>
        <w:r w:rsidR="00E24C54">
          <w:rPr>
            <w:lang w:eastAsia="zh-CN"/>
          </w:rPr>
          <w:t xml:space="preserve"> related </w:t>
        </w:r>
      </w:ins>
      <w:r>
        <w:rPr>
          <w:lang w:eastAsia="zh-CN"/>
        </w:rPr>
        <w:t>parameters to PINE, PEGC, and PEMC over application layer.</w:t>
      </w:r>
      <w:ins w:id="113" w:author="Ericsson_CQ" w:date="2022-07-27T09:56:00Z">
        <w:r w:rsidR="00171D36">
          <w:rPr>
            <w:lang w:eastAsia="zh-CN"/>
          </w:rPr>
          <w:t xml:space="preserve"> The PIN re</w:t>
        </w:r>
        <w:r w:rsidR="009E09C4">
          <w:rPr>
            <w:lang w:eastAsia="zh-CN"/>
          </w:rPr>
          <w:t xml:space="preserve">lated parameters are related to </w:t>
        </w:r>
      </w:ins>
      <w:ins w:id="114" w:author="Ericsson_CQ" w:date="2022-07-27T09:57:00Z">
        <w:r w:rsidR="009E09C4">
          <w:rPr>
            <w:lang w:eastAsia="zh-CN"/>
          </w:rPr>
          <w:t xml:space="preserve">PIN management, PIN discovery and selection, </w:t>
        </w:r>
        <w:r w:rsidR="005D03DC">
          <w:rPr>
            <w:lang w:eastAsia="zh-CN"/>
          </w:rPr>
          <w:t>communication path</w:t>
        </w:r>
        <w:r w:rsidR="007B732C">
          <w:rPr>
            <w:lang w:eastAsia="zh-CN"/>
          </w:rPr>
          <w:t>.</w:t>
        </w:r>
      </w:ins>
    </w:p>
    <w:p w14:paraId="520B6B46" w14:textId="77777777" w:rsidR="00F52915" w:rsidRPr="00691683" w:rsidRDefault="00F52915" w:rsidP="00F52915">
      <w:pPr>
        <w:pStyle w:val="EditorsNote"/>
      </w:pPr>
      <w:r w:rsidRPr="00691683">
        <w:t>Editor's note:</w:t>
      </w:r>
      <w:r w:rsidRPr="00691683">
        <w:tab/>
        <w:t>Further evaluation is needed.</w:t>
      </w:r>
    </w:p>
    <w:p w14:paraId="1B1F4854" w14:textId="77777777" w:rsidR="00F52915" w:rsidRPr="00977052" w:rsidRDefault="00F52915" w:rsidP="00F52915">
      <w:pPr>
        <w:pStyle w:val="Heading3"/>
      </w:pPr>
      <w:bookmarkStart w:id="115" w:name="_Toc104235494"/>
      <w:bookmarkStart w:id="116" w:name="_Toc104539849"/>
      <w:r w:rsidRPr="00977052">
        <w:t>7.6.4</w:t>
      </w:r>
      <w:r w:rsidRPr="00977052">
        <w:tab/>
        <w:t>Evaluation on solution #7</w:t>
      </w:r>
      <w:bookmarkEnd w:id="115"/>
      <w:bookmarkEnd w:id="116"/>
    </w:p>
    <w:p w14:paraId="1A268793" w14:textId="4E978266" w:rsidR="00F52915" w:rsidRDefault="00F52915" w:rsidP="00F52915">
      <w:pPr>
        <w:rPr>
          <w:ins w:id="117" w:author="Ericsson_CQ" w:date="2022-07-27T10:05:00Z"/>
        </w:rPr>
      </w:pPr>
      <w:r>
        <w:t xml:space="preserve">During </w:t>
      </w:r>
      <w:ins w:id="118" w:author="Ericsson_CQ" w:date="2022-07-27T10:01:00Z">
        <w:r w:rsidR="000E065B">
          <w:t xml:space="preserve">PEGC </w:t>
        </w:r>
      </w:ins>
      <w:r>
        <w:t>registration procedure, the UDM provides subscription information that includes PIN info to the AMF, and the AMF sends it to PEGC via NAS</w:t>
      </w:r>
      <w:ins w:id="119" w:author="Ericsson_CQ" w:date="2022-07-27T10:01:00Z">
        <w:r w:rsidR="00E01136">
          <w:t xml:space="preserve"> accept message</w:t>
        </w:r>
      </w:ins>
      <w:r>
        <w:t>.</w:t>
      </w:r>
      <w:ins w:id="120" w:author="Ericsson_CQ" w:date="2022-07-27T10:01:00Z">
        <w:r w:rsidR="002A14B3">
          <w:t xml:space="preserve"> The PIN infor</w:t>
        </w:r>
      </w:ins>
      <w:ins w:id="121" w:author="Ericsson_CQ" w:date="2022-07-27T10:02:00Z">
        <w:r w:rsidR="002A14B3">
          <w:t xml:space="preserve">mation </w:t>
        </w:r>
        <w:r w:rsidR="00FB22FA">
          <w:t>are related to PIN management</w:t>
        </w:r>
      </w:ins>
      <w:ins w:id="122" w:author="Ericsson_CQ" w:date="2022-07-27T10:05:00Z">
        <w:r w:rsidR="00327CD1">
          <w:t>.</w:t>
        </w:r>
      </w:ins>
    </w:p>
    <w:p w14:paraId="257263B7" w14:textId="7AFB9E30" w:rsidR="00C202A9" w:rsidRPr="00691683" w:rsidRDefault="00C202A9" w:rsidP="00F52915">
      <w:ins w:id="123" w:author="Ericsson_CQ" w:date="2022-07-27T10:05:00Z">
        <w:r>
          <w:t xml:space="preserve">The solution assumes that </w:t>
        </w:r>
      </w:ins>
      <w:ins w:id="124" w:author="Ericsson_CQ" w:date="2022-07-27T10:06:00Z">
        <w:r w:rsidR="00781B4A">
          <w:t>all PINE</w:t>
        </w:r>
        <w:r w:rsidR="00AA5A10">
          <w:t xml:space="preserve">s are </w:t>
        </w:r>
      </w:ins>
      <w:ins w:id="125" w:author="Ericsson_CQ" w:date="2022-07-27T10:07:00Z">
        <w:r w:rsidR="00AA5A10">
          <w:t>linked to each other already before th</w:t>
        </w:r>
        <w:r w:rsidR="002A008B">
          <w:t>e</w:t>
        </w:r>
        <w:r w:rsidR="00AA5A10">
          <w:t xml:space="preserve"> PEGC register to the 5GS</w:t>
        </w:r>
        <w:r w:rsidR="002A008B">
          <w:t>.</w:t>
        </w:r>
      </w:ins>
    </w:p>
    <w:p w14:paraId="532BC9B3" w14:textId="77777777" w:rsidR="00F52915" w:rsidRPr="00691683" w:rsidRDefault="00F52915" w:rsidP="00F52915">
      <w:pPr>
        <w:pStyle w:val="EditorsNote"/>
      </w:pPr>
      <w:r w:rsidRPr="00691683">
        <w:t>Editor's note:</w:t>
      </w:r>
      <w:r w:rsidRPr="00691683">
        <w:tab/>
        <w:t>Further evaluation is needed.</w:t>
      </w:r>
    </w:p>
    <w:p w14:paraId="51E5B3D0" w14:textId="77777777" w:rsidR="00F52915" w:rsidRPr="00977052" w:rsidRDefault="00F52915" w:rsidP="00F52915">
      <w:pPr>
        <w:pStyle w:val="Heading3"/>
      </w:pPr>
      <w:bookmarkStart w:id="126" w:name="_Toc104235495"/>
      <w:bookmarkStart w:id="127" w:name="_Toc104539850"/>
      <w:r w:rsidRPr="00977052">
        <w:t>7.6.5</w:t>
      </w:r>
      <w:r w:rsidRPr="00977052">
        <w:tab/>
        <w:t>Evaluation on solution #8</w:t>
      </w:r>
      <w:bookmarkEnd w:id="126"/>
      <w:bookmarkEnd w:id="127"/>
    </w:p>
    <w:p w14:paraId="74301FF4" w14:textId="77777777" w:rsidR="00F52915" w:rsidRDefault="00F52915" w:rsidP="00F52915">
      <w:pPr>
        <w:rPr>
          <w:lang w:eastAsia="zh-CN"/>
        </w:rPr>
      </w:pPr>
      <w:r>
        <w:rPr>
          <w:lang w:eastAsia="zh-CN"/>
        </w:rPr>
        <w:t>The PINMF provisions discovery and selection parameters to PEMC and PINE over application layer.</w:t>
      </w:r>
    </w:p>
    <w:p w14:paraId="7546DB55" w14:textId="1BED1313" w:rsidR="00F52915" w:rsidRDefault="00F52915" w:rsidP="00F52915">
      <w:pPr>
        <w:rPr>
          <w:ins w:id="128" w:author="Ericsson_CQ" w:date="2022-07-27T10:10:00Z"/>
          <w:lang w:eastAsia="zh-CN"/>
        </w:rPr>
      </w:pPr>
      <w:r>
        <w:rPr>
          <w:lang w:eastAsia="zh-CN"/>
        </w:rPr>
        <w:t>When discovery and selection parameters related to a PEGC is provisioned to the UDR by the PINMF via NEF, the UE configuration update procedure is triggered to send the parameters to the PEGC.</w:t>
      </w:r>
    </w:p>
    <w:p w14:paraId="71016DE8" w14:textId="7945EC52" w:rsidR="00572680" w:rsidRDefault="005C79F2" w:rsidP="00F52915">
      <w:pPr>
        <w:rPr>
          <w:lang w:eastAsia="zh-CN"/>
        </w:rPr>
      </w:pPr>
      <w:ins w:id="129" w:author="Ericsson_CQ" w:date="2022-07-27T10:10:00Z">
        <w:r>
          <w:rPr>
            <w:lang w:eastAsia="zh-CN"/>
          </w:rPr>
          <w:t>The solution indicates new NF PINMF can</w:t>
        </w:r>
      </w:ins>
      <w:ins w:id="130" w:author="Ericsson_CQ" w:date="2022-07-27T10:11:00Z">
        <w:r>
          <w:rPr>
            <w:lang w:eastAsia="zh-CN"/>
          </w:rPr>
          <w:t xml:space="preserve"> provides PIN related info to PINE</w:t>
        </w:r>
      </w:ins>
      <w:ins w:id="131" w:author="Ericsson_CQ" w:date="2022-07-27T16:30:00Z">
        <w:r w:rsidR="007C5BB3">
          <w:rPr>
            <w:lang w:eastAsia="zh-CN"/>
          </w:rPr>
          <w:t xml:space="preserve">/PEMC/PEGC via </w:t>
        </w:r>
      </w:ins>
      <w:ins w:id="132" w:author="Ericsson_CQ" w:date="2022-07-27T16:31:00Z">
        <w:r w:rsidR="00C8592E">
          <w:rPr>
            <w:lang w:eastAsia="zh-CN"/>
          </w:rPr>
          <w:t xml:space="preserve">application layer/user plane </w:t>
        </w:r>
      </w:ins>
      <w:ins w:id="133" w:author="Ericsson_CQ" w:date="2022-07-27T17:19:00Z">
        <w:r w:rsidR="003F7E08">
          <w:rPr>
            <w:lang w:eastAsia="zh-CN"/>
          </w:rPr>
          <w:t>and/</w:t>
        </w:r>
      </w:ins>
      <w:ins w:id="134" w:author="Ericsson_CQ" w:date="2022-07-27T16:31:00Z">
        <w:r w:rsidR="00C8592E">
          <w:rPr>
            <w:lang w:eastAsia="zh-CN"/>
          </w:rPr>
          <w:t>or NAS</w:t>
        </w:r>
        <w:r w:rsidR="00723770">
          <w:rPr>
            <w:lang w:eastAsia="zh-CN"/>
          </w:rPr>
          <w:t>/control plane.</w:t>
        </w:r>
      </w:ins>
    </w:p>
    <w:p w14:paraId="3A594A49" w14:textId="77777777" w:rsidR="00F52915" w:rsidRPr="00977052" w:rsidRDefault="00F52915" w:rsidP="00F52915">
      <w:pPr>
        <w:pStyle w:val="EditorsNote"/>
      </w:pPr>
      <w:r>
        <w:t>Editor's note:</w:t>
      </w:r>
      <w:r>
        <w:tab/>
        <w:t>Further evaluation is needed.</w:t>
      </w:r>
    </w:p>
    <w:p w14:paraId="0E83967C" w14:textId="77777777" w:rsidR="00F52915" w:rsidRPr="00977052" w:rsidRDefault="00F52915" w:rsidP="00F52915">
      <w:pPr>
        <w:pStyle w:val="Heading3"/>
      </w:pPr>
      <w:bookmarkStart w:id="135" w:name="_Toc104235496"/>
      <w:bookmarkStart w:id="136" w:name="_Toc104539851"/>
      <w:r w:rsidRPr="00977052">
        <w:lastRenderedPageBreak/>
        <w:t>7.6.6</w:t>
      </w:r>
      <w:r w:rsidRPr="00977052">
        <w:tab/>
        <w:t>Evaluation on solution #9</w:t>
      </w:r>
      <w:bookmarkEnd w:id="135"/>
      <w:bookmarkEnd w:id="136"/>
    </w:p>
    <w:p w14:paraId="6930BCDB" w14:textId="55C6C93A" w:rsidR="00F52915" w:rsidRDefault="00F52915" w:rsidP="00F52915">
      <w:pPr>
        <w:rPr>
          <w:ins w:id="137" w:author="Ericsson_CQ" w:date="2022-07-27T16:41:00Z"/>
          <w:lang w:eastAsia="zh-CN"/>
        </w:rPr>
      </w:pPr>
      <w:r>
        <w:rPr>
          <w:lang w:eastAsia="zh-CN"/>
        </w:rPr>
        <w:t xml:space="preserve">After receiving </w:t>
      </w:r>
      <w:del w:id="138" w:author="Ericsson_CQ" w:date="2022-07-27T16:39:00Z">
        <w:r w:rsidDel="00F151B4">
          <w:rPr>
            <w:lang w:eastAsia="zh-CN"/>
          </w:rPr>
          <w:delText xml:space="preserve">command </w:delText>
        </w:r>
      </w:del>
      <w:ins w:id="139" w:author="Ericsson_CQ" w:date="2022-07-27T16:39:00Z">
        <w:r w:rsidR="00F151B4">
          <w:rPr>
            <w:lang w:eastAsia="zh-CN"/>
          </w:rPr>
          <w:t xml:space="preserve">specific request </w:t>
        </w:r>
      </w:ins>
      <w:r>
        <w:rPr>
          <w:lang w:eastAsia="zh-CN"/>
        </w:rPr>
        <w:t xml:space="preserve">for a PIN </w:t>
      </w:r>
      <w:ins w:id="140" w:author="Ericsson_CQ" w:date="2022-07-27T16:37:00Z">
        <w:r w:rsidR="00840BC0">
          <w:rPr>
            <w:lang w:eastAsia="zh-CN"/>
          </w:rPr>
          <w:t>cre</w:t>
        </w:r>
        <w:r w:rsidR="00EB74A6">
          <w:rPr>
            <w:lang w:eastAsia="zh-CN"/>
          </w:rPr>
          <w:t xml:space="preserve">ation </w:t>
        </w:r>
      </w:ins>
      <w:r>
        <w:rPr>
          <w:lang w:eastAsia="zh-CN"/>
        </w:rPr>
        <w:t>over NAS f</w:t>
      </w:r>
      <w:del w:id="141" w:author="Ericsson_CQ" w:date="2022-07-27T16:38:00Z">
        <w:r w:rsidDel="00EB74A6">
          <w:rPr>
            <w:lang w:eastAsia="zh-CN"/>
          </w:rPr>
          <w:delText>o</w:delText>
        </w:r>
      </w:del>
      <w:r>
        <w:rPr>
          <w:lang w:eastAsia="zh-CN"/>
        </w:rPr>
        <w:t>r</w:t>
      </w:r>
      <w:ins w:id="142" w:author="Ericsson_CQ" w:date="2022-07-27T16:38:00Z">
        <w:r w:rsidR="00EB74A6">
          <w:rPr>
            <w:lang w:eastAsia="zh-CN"/>
          </w:rPr>
          <w:t>o</w:t>
        </w:r>
      </w:ins>
      <w:r>
        <w:rPr>
          <w:lang w:eastAsia="zh-CN"/>
        </w:rPr>
        <w:t>m a PEMC, the AMF requests UDM to</w:t>
      </w:r>
      <w:ins w:id="143" w:author="Ericsson_CQ" w:date="2022-07-27T16:47:00Z">
        <w:r w:rsidR="00ED1F5D">
          <w:rPr>
            <w:lang w:eastAsia="zh-CN"/>
          </w:rPr>
          <w:t xml:space="preserve"> create </w:t>
        </w:r>
        <w:r w:rsidR="007159C2">
          <w:rPr>
            <w:lang w:eastAsia="zh-CN"/>
          </w:rPr>
          <w:t>PIN context</w:t>
        </w:r>
      </w:ins>
      <w:ins w:id="144" w:author="Ericsson_CQ" w:date="2022-07-27T16:48:00Z">
        <w:r w:rsidR="004C1BF6">
          <w:rPr>
            <w:lang w:eastAsia="zh-CN"/>
          </w:rPr>
          <w:t>/profile</w:t>
        </w:r>
      </w:ins>
      <w:ins w:id="145" w:author="Ericsson_CQ" w:date="2022-07-27T16:47:00Z">
        <w:r w:rsidR="007159C2">
          <w:rPr>
            <w:lang w:eastAsia="zh-CN"/>
          </w:rPr>
          <w:t xml:space="preserve"> and</w:t>
        </w:r>
      </w:ins>
      <w:r>
        <w:rPr>
          <w:lang w:eastAsia="zh-CN"/>
        </w:rPr>
        <w:t xml:space="preserve"> provides </w:t>
      </w:r>
      <w:ins w:id="146" w:author="Ericsson_CQ" w:date="2022-07-27T16:38:00Z">
        <w:r w:rsidR="008A2206">
          <w:rPr>
            <w:lang w:eastAsia="zh-CN"/>
          </w:rPr>
          <w:t xml:space="preserve">PIN related information including </w:t>
        </w:r>
      </w:ins>
      <w:r>
        <w:rPr>
          <w:lang w:eastAsia="zh-CN"/>
        </w:rPr>
        <w:t xml:space="preserve">discovery and selection parameters for the PIN, and then forwards the parameters </w:t>
      </w:r>
      <w:ins w:id="147" w:author="Ericsson_CQ" w:date="2022-07-27T16:41:00Z">
        <w:r w:rsidR="00D10691">
          <w:rPr>
            <w:lang w:eastAsia="zh-CN"/>
          </w:rPr>
          <w:t xml:space="preserve">with specific </w:t>
        </w:r>
        <w:r w:rsidR="00522568">
          <w:rPr>
            <w:lang w:eastAsia="zh-CN"/>
          </w:rPr>
          <w:t xml:space="preserve">PIN creation response </w:t>
        </w:r>
      </w:ins>
      <w:r>
        <w:rPr>
          <w:lang w:eastAsia="zh-CN"/>
        </w:rPr>
        <w:t>to the PEMC over NAS.</w:t>
      </w:r>
    </w:p>
    <w:p w14:paraId="0FC59D76" w14:textId="31F120F8" w:rsidR="00522568" w:rsidRDefault="00522568" w:rsidP="00F52915">
      <w:pPr>
        <w:rPr>
          <w:ins w:id="148" w:author="Ericsson_CQ" w:date="2022-07-27T16:46:00Z"/>
          <w:lang w:eastAsia="zh-CN"/>
        </w:rPr>
      </w:pPr>
      <w:ins w:id="149" w:author="Ericsson_CQ" w:date="2022-07-27T16:41:00Z">
        <w:r>
          <w:rPr>
            <w:lang w:eastAsia="zh-CN"/>
          </w:rPr>
          <w:t>The solution also propose</w:t>
        </w:r>
      </w:ins>
      <w:ins w:id="150" w:author="Ericsson_CQ" w:date="2022-07-27T16:42:00Z">
        <w:r w:rsidR="00F3614C">
          <w:rPr>
            <w:lang w:eastAsia="zh-CN"/>
          </w:rPr>
          <w:t>s</w:t>
        </w:r>
      </w:ins>
      <w:ins w:id="151" w:author="Ericsson_CQ" w:date="2022-07-27T16:41:00Z">
        <w:r>
          <w:rPr>
            <w:lang w:eastAsia="zh-CN"/>
          </w:rPr>
          <w:t xml:space="preserve"> that</w:t>
        </w:r>
      </w:ins>
      <w:ins w:id="152" w:author="Ericsson_CQ" w:date="2022-07-27T16:42:00Z">
        <w:r w:rsidR="00F3614C">
          <w:rPr>
            <w:lang w:eastAsia="zh-CN"/>
          </w:rPr>
          <w:t xml:space="preserve"> PEMC </w:t>
        </w:r>
        <w:r w:rsidR="00DA13D7">
          <w:rPr>
            <w:lang w:eastAsia="zh-CN"/>
          </w:rPr>
          <w:t xml:space="preserve">may request PIN related information update </w:t>
        </w:r>
      </w:ins>
      <w:ins w:id="153" w:author="Ericsson_CQ" w:date="2022-07-27T16:44:00Z">
        <w:r w:rsidR="00D53FC4">
          <w:rPr>
            <w:lang w:eastAsia="zh-CN"/>
          </w:rPr>
          <w:t xml:space="preserve">using specify request for PIN update </w:t>
        </w:r>
        <w:r w:rsidR="00CE1452">
          <w:rPr>
            <w:lang w:eastAsia="zh-CN"/>
          </w:rPr>
          <w:t xml:space="preserve">over NAS, </w:t>
        </w:r>
      </w:ins>
      <w:ins w:id="154" w:author="Ericsson_CQ" w:date="2022-07-27T16:42:00Z">
        <w:r w:rsidR="00DA13D7">
          <w:rPr>
            <w:lang w:eastAsia="zh-CN"/>
          </w:rPr>
          <w:t>when a</w:t>
        </w:r>
      </w:ins>
      <w:ins w:id="155" w:author="Ericsson_CQ" w:date="2022-07-27T16:43:00Z">
        <w:r w:rsidR="00DF71D0">
          <w:rPr>
            <w:lang w:eastAsia="zh-CN"/>
          </w:rPr>
          <w:t xml:space="preserve"> PINE joins the PIN</w:t>
        </w:r>
      </w:ins>
      <w:ins w:id="156" w:author="Ericsson_CQ" w:date="2022-07-27T16:44:00Z">
        <w:r w:rsidR="00CE1452">
          <w:rPr>
            <w:lang w:eastAsia="zh-CN"/>
          </w:rPr>
          <w:t>. The AMF</w:t>
        </w:r>
      </w:ins>
      <w:ins w:id="157" w:author="Ericsson_CQ" w:date="2022-07-27T16:45:00Z">
        <w:r w:rsidR="005C5FCE">
          <w:rPr>
            <w:lang w:eastAsia="zh-CN"/>
          </w:rPr>
          <w:t xml:space="preserve"> updates the PEMC subscription data in UDM with joined PINE information</w:t>
        </w:r>
        <w:r w:rsidR="008A19C9">
          <w:rPr>
            <w:lang w:eastAsia="zh-CN"/>
          </w:rPr>
          <w:t>.</w:t>
        </w:r>
      </w:ins>
    </w:p>
    <w:p w14:paraId="0A8AA61C" w14:textId="4502A3A9" w:rsidR="00357451" w:rsidRDefault="00812E95" w:rsidP="00F52915">
      <w:pPr>
        <w:rPr>
          <w:ins w:id="158" w:author="Ericsson_CQ" w:date="2022-07-27T16:53:00Z"/>
          <w:lang w:eastAsia="zh-CN"/>
        </w:rPr>
      </w:pPr>
      <w:ins w:id="159" w:author="Ericsson_CQ" w:date="2022-07-27T16:46:00Z">
        <w:r>
          <w:rPr>
            <w:lang w:eastAsia="zh-CN"/>
          </w:rPr>
          <w:t>The solution further propose</w:t>
        </w:r>
      </w:ins>
      <w:ins w:id="160" w:author="Ericsson_CQ" w:date="2022-07-27T16:48:00Z">
        <w:r w:rsidR="0009050A">
          <w:rPr>
            <w:lang w:eastAsia="zh-CN"/>
          </w:rPr>
          <w:t>s</w:t>
        </w:r>
      </w:ins>
      <w:ins w:id="161" w:author="Ericsson_CQ" w:date="2022-07-27T16:46:00Z">
        <w:r>
          <w:rPr>
            <w:lang w:eastAsia="zh-CN"/>
          </w:rPr>
          <w:t xml:space="preserve"> the PIN creation possibility f</w:t>
        </w:r>
      </w:ins>
      <w:ins w:id="162" w:author="Ericsson_CQ" w:date="2022-07-27T16:47:00Z">
        <w:r>
          <w:rPr>
            <w:lang w:eastAsia="zh-CN"/>
          </w:rPr>
          <w:t xml:space="preserve">rom AF </w:t>
        </w:r>
      </w:ins>
      <w:ins w:id="163" w:author="Ericsson_CQ" w:date="2022-07-27T16:48:00Z">
        <w:r w:rsidR="0009050A">
          <w:rPr>
            <w:lang w:eastAsia="zh-CN"/>
          </w:rPr>
          <w:t xml:space="preserve">in UDM </w:t>
        </w:r>
      </w:ins>
      <w:ins w:id="164" w:author="Ericsson_CQ" w:date="2022-07-27T16:47:00Z">
        <w:r>
          <w:rPr>
            <w:lang w:eastAsia="zh-CN"/>
          </w:rPr>
          <w:t>via NEF</w:t>
        </w:r>
      </w:ins>
      <w:ins w:id="165" w:author="Ericsson_CQ" w:date="2022-07-27T16:49:00Z">
        <w:r w:rsidR="0066525D">
          <w:rPr>
            <w:lang w:eastAsia="zh-CN"/>
          </w:rPr>
          <w:t>. The UDM may update the PEMC with</w:t>
        </w:r>
      </w:ins>
      <w:ins w:id="166" w:author="Ericsson_CQ" w:date="2022-07-27T16:50:00Z">
        <w:r w:rsidR="00412C9E">
          <w:rPr>
            <w:lang w:eastAsia="zh-CN"/>
          </w:rPr>
          <w:t xml:space="preserve"> PIN related information using NAS UE configuration update procedure.</w:t>
        </w:r>
      </w:ins>
    </w:p>
    <w:p w14:paraId="114D5B2C" w14:textId="547B7791" w:rsidR="009D090A" w:rsidRPr="00977052" w:rsidRDefault="009D090A" w:rsidP="00F52915">
      <w:pPr>
        <w:rPr>
          <w:lang w:eastAsia="zh-CN"/>
        </w:rPr>
      </w:pPr>
      <w:ins w:id="167" w:author="Ericsson_CQ" w:date="2022-07-27T16:53:00Z">
        <w:r>
          <w:rPr>
            <w:lang w:eastAsia="zh-CN"/>
          </w:rPr>
          <w:t xml:space="preserve">It’s not clear the </w:t>
        </w:r>
        <w:r w:rsidR="00E128A9">
          <w:rPr>
            <w:lang w:eastAsia="zh-CN"/>
          </w:rPr>
          <w:t>management role in PIN between PEMC and UDM.</w:t>
        </w:r>
      </w:ins>
    </w:p>
    <w:p w14:paraId="0DCA050A" w14:textId="77777777" w:rsidR="00F52915" w:rsidRPr="00691683" w:rsidRDefault="00F52915" w:rsidP="00F52915">
      <w:pPr>
        <w:pStyle w:val="EditorsNote"/>
      </w:pPr>
      <w:r w:rsidRPr="00691683">
        <w:t>Editor's note:</w:t>
      </w:r>
      <w:r w:rsidRPr="00691683">
        <w:tab/>
        <w:t>Further evaluation is needed.</w:t>
      </w:r>
    </w:p>
    <w:p w14:paraId="1A2FFE31" w14:textId="77777777" w:rsidR="00F52915" w:rsidRPr="00977052" w:rsidRDefault="00F52915" w:rsidP="00F52915">
      <w:pPr>
        <w:pStyle w:val="Heading3"/>
      </w:pPr>
      <w:bookmarkStart w:id="168" w:name="_Toc104235497"/>
      <w:bookmarkStart w:id="169" w:name="_Toc104539852"/>
      <w:r w:rsidRPr="00977052">
        <w:t>7.6.7</w:t>
      </w:r>
      <w:r w:rsidRPr="00977052">
        <w:tab/>
        <w:t>Evaluation on solution #12</w:t>
      </w:r>
      <w:bookmarkEnd w:id="168"/>
      <w:bookmarkEnd w:id="169"/>
    </w:p>
    <w:p w14:paraId="3E376210" w14:textId="77C6EF5C" w:rsidR="00F52915" w:rsidRDefault="00F52915" w:rsidP="00F52915">
      <w:pPr>
        <w:rPr>
          <w:ins w:id="170" w:author="Ericsson_CQ" w:date="2022-07-27T17:15:00Z"/>
          <w:rFonts w:eastAsia="SimSun"/>
          <w:lang w:eastAsia="zh-CN"/>
        </w:rPr>
      </w:pPr>
      <w:r>
        <w:rPr>
          <w:rFonts w:eastAsia="SimSun"/>
          <w:lang w:eastAsia="zh-CN"/>
        </w:rPr>
        <w:t>During the PDU Session Modification procedure, the SMF sends the routing information to the PEGC</w:t>
      </w:r>
      <w:ins w:id="171" w:author="Ericsson_CQ" w:date="2022-07-27T17:18:00Z">
        <w:r w:rsidR="008558C8">
          <w:rPr>
            <w:rFonts w:eastAsia="SimSun"/>
            <w:lang w:eastAsia="zh-CN"/>
          </w:rPr>
          <w:t xml:space="preserve"> (or UPF in case 5GC is involved in the </w:t>
        </w:r>
      </w:ins>
      <w:ins w:id="172" w:author="Ericsson_CQ" w:date="2022-08-04T10:20:00Z">
        <w:r w:rsidR="000A59A9">
          <w:rPr>
            <w:rFonts w:eastAsia="SimSun"/>
            <w:lang w:eastAsia="zh-CN"/>
          </w:rPr>
          <w:t>communication</w:t>
        </w:r>
      </w:ins>
      <w:ins w:id="173" w:author="Ericsson_CQ" w:date="2022-07-27T17:18:00Z">
        <w:r w:rsidR="008558C8">
          <w:rPr>
            <w:rFonts w:eastAsia="SimSun"/>
            <w:lang w:eastAsia="zh-CN"/>
          </w:rPr>
          <w:t>)</w:t>
        </w:r>
      </w:ins>
      <w:r>
        <w:rPr>
          <w:rFonts w:eastAsia="SimSun"/>
          <w:lang w:eastAsia="zh-CN"/>
        </w:rPr>
        <w:t xml:space="preserve"> according to the requirements from the PINMF</w:t>
      </w:r>
      <w:ins w:id="174" w:author="Ericsson_CQ" w:date="2022-07-27T17:13:00Z">
        <w:r w:rsidR="0056145E">
          <w:rPr>
            <w:rFonts w:eastAsia="SimSun"/>
            <w:lang w:eastAsia="zh-CN"/>
          </w:rPr>
          <w:t xml:space="preserve"> via PCF</w:t>
        </w:r>
      </w:ins>
      <w:r>
        <w:rPr>
          <w:rFonts w:eastAsia="SimSun"/>
          <w:lang w:eastAsia="zh-CN"/>
        </w:rPr>
        <w:t>. The routing information to PEGC allows or disallows the relay between PINEs via the PEGC for device to device relay, and allows or disallows a PINE visit 5GS via a PEGC for device to network relay.</w:t>
      </w:r>
    </w:p>
    <w:p w14:paraId="4242DD90" w14:textId="52A8F252" w:rsidR="00CF2700" w:rsidRDefault="00CF2700" w:rsidP="00F52915">
      <w:pPr>
        <w:rPr>
          <w:ins w:id="175" w:author="Ericsson_CQ" w:date="2022-07-27T17:19:00Z"/>
          <w:rFonts w:eastAsia="SimSun"/>
          <w:lang w:eastAsia="zh-CN"/>
        </w:rPr>
      </w:pPr>
      <w:ins w:id="176" w:author="Ericsson_CQ" w:date="2022-07-27T17:15:00Z">
        <w:r>
          <w:rPr>
            <w:rFonts w:eastAsia="SimSun"/>
            <w:lang w:eastAsia="zh-CN"/>
          </w:rPr>
          <w:t>The solution propose</w:t>
        </w:r>
      </w:ins>
      <w:ins w:id="177" w:author="Ericsson_CQ" w:date="2022-07-27T17:19:00Z">
        <w:r w:rsidR="003F7E08">
          <w:rPr>
            <w:rFonts w:eastAsia="SimSun"/>
            <w:lang w:eastAsia="zh-CN"/>
          </w:rPr>
          <w:t>s</w:t>
        </w:r>
      </w:ins>
      <w:ins w:id="178" w:author="Ericsson_CQ" w:date="2022-07-27T17:15:00Z">
        <w:r>
          <w:rPr>
            <w:rFonts w:eastAsia="SimSun"/>
            <w:lang w:eastAsia="zh-CN"/>
          </w:rPr>
          <w:t xml:space="preserve"> the PIN related information update </w:t>
        </w:r>
        <w:r w:rsidR="00DA4076">
          <w:rPr>
            <w:rFonts w:eastAsia="SimSun"/>
            <w:lang w:eastAsia="zh-CN"/>
          </w:rPr>
          <w:t>from PINMF to PEGC via UDM/AMF</w:t>
        </w:r>
      </w:ins>
      <w:ins w:id="179" w:author="Ericsson_CQ" w:date="2022-07-27T17:19:00Z">
        <w:r w:rsidR="003F7E08">
          <w:rPr>
            <w:rFonts w:eastAsia="SimSun"/>
            <w:lang w:eastAsia="zh-CN"/>
          </w:rPr>
          <w:t>.</w:t>
        </w:r>
      </w:ins>
    </w:p>
    <w:p w14:paraId="02A53D43" w14:textId="46DB6A0F" w:rsidR="003F7E08" w:rsidRDefault="003F7E08" w:rsidP="003F7E08">
      <w:pPr>
        <w:rPr>
          <w:ins w:id="180" w:author="Ericsson_CQ" w:date="2022-07-27T17:19:00Z"/>
          <w:lang w:eastAsia="zh-CN"/>
        </w:rPr>
      </w:pPr>
      <w:ins w:id="181" w:author="Ericsson_CQ" w:date="2022-07-27T17:19:00Z">
        <w:r>
          <w:rPr>
            <w:lang w:eastAsia="zh-CN"/>
          </w:rPr>
          <w:t xml:space="preserve">The solution indicates new NF PINMF </w:t>
        </w:r>
      </w:ins>
      <w:ins w:id="182" w:author="Ericsson_CQ" w:date="2022-07-27T17:21:00Z">
        <w:r w:rsidR="002B5DA4">
          <w:rPr>
            <w:lang w:eastAsia="zh-CN"/>
          </w:rPr>
          <w:t xml:space="preserve">can </w:t>
        </w:r>
      </w:ins>
      <w:ins w:id="183" w:author="Ericsson_CQ" w:date="2022-07-27T17:20:00Z">
        <w:r w:rsidR="00E91F0D">
          <w:rPr>
            <w:lang w:eastAsia="zh-CN"/>
          </w:rPr>
          <w:t>communicat</w:t>
        </w:r>
      </w:ins>
      <w:ins w:id="184" w:author="Ericsson_CQ" w:date="2022-07-27T17:21:00Z">
        <w:r w:rsidR="00E91F0D">
          <w:rPr>
            <w:lang w:eastAsia="zh-CN"/>
          </w:rPr>
          <w:t>e with PEGC/PEMC</w:t>
        </w:r>
        <w:r w:rsidR="002B5DA4">
          <w:rPr>
            <w:lang w:eastAsia="zh-CN"/>
          </w:rPr>
          <w:t xml:space="preserve"> via application layer</w:t>
        </w:r>
      </w:ins>
      <w:ins w:id="185" w:author="Ericsson_CQ" w:date="2022-07-27T17:19:00Z">
        <w:r>
          <w:rPr>
            <w:lang w:eastAsia="zh-CN"/>
          </w:rPr>
          <w:t>.</w:t>
        </w:r>
      </w:ins>
    </w:p>
    <w:p w14:paraId="6DB9C57E" w14:textId="77777777" w:rsidR="00F52915" w:rsidRPr="00691683" w:rsidRDefault="00F52915" w:rsidP="00F52915">
      <w:pPr>
        <w:pStyle w:val="EditorsNote"/>
      </w:pPr>
      <w:r w:rsidRPr="00691683">
        <w:t>Editor's note:</w:t>
      </w:r>
      <w:r w:rsidRPr="00691683">
        <w:tab/>
        <w:t>Further evaluation is needed.</w:t>
      </w:r>
    </w:p>
    <w:p w14:paraId="54EA5B69" w14:textId="4CB32CF7" w:rsidR="00175EDE" w:rsidRDefault="00175EDE" w:rsidP="005C2ED9">
      <w:pPr>
        <w:pStyle w:val="EditorsNote"/>
        <w:rPr>
          <w:ins w:id="186" w:author="Ericsson_CQ" w:date="2022-07-27T17:24:00Z"/>
        </w:rPr>
      </w:pPr>
    </w:p>
    <w:p w14:paraId="35F59632" w14:textId="1AD0FBCF" w:rsidR="000F3850" w:rsidRPr="00977052" w:rsidRDefault="000F3850" w:rsidP="000F3850">
      <w:pPr>
        <w:pStyle w:val="Heading3"/>
        <w:rPr>
          <w:ins w:id="187" w:author="Ericsson_CQ" w:date="2022-07-27T17:24:00Z"/>
        </w:rPr>
      </w:pPr>
      <w:ins w:id="188" w:author="Ericsson_CQ" w:date="2022-07-27T17:24:00Z">
        <w:r w:rsidRPr="00977052">
          <w:t>7.6.</w:t>
        </w:r>
        <w:r w:rsidR="001312AB">
          <w:t>8</w:t>
        </w:r>
        <w:r w:rsidRPr="00977052">
          <w:tab/>
          <w:t>Evaluation on solution #1</w:t>
        </w:r>
        <w:r w:rsidR="001312AB">
          <w:t>4</w:t>
        </w:r>
      </w:ins>
    </w:p>
    <w:p w14:paraId="0E2E74BF" w14:textId="27A77D80" w:rsidR="000F3850" w:rsidRDefault="000F3850" w:rsidP="000F3850">
      <w:pPr>
        <w:rPr>
          <w:ins w:id="189" w:author="Ericsson_CQ" w:date="2022-07-27T17:24:00Z"/>
          <w:rFonts w:eastAsia="SimSun"/>
          <w:lang w:eastAsia="zh-CN"/>
        </w:rPr>
      </w:pPr>
      <w:ins w:id="190" w:author="Ericsson_CQ" w:date="2022-07-27T17:24:00Z">
        <w:r>
          <w:rPr>
            <w:rFonts w:eastAsia="SimSun"/>
            <w:lang w:eastAsia="zh-CN"/>
          </w:rPr>
          <w:t>The solution proposes the PIN related information</w:t>
        </w:r>
      </w:ins>
      <w:ins w:id="191" w:author="Ericsson_CQ" w:date="2022-07-27T17:41:00Z">
        <w:r w:rsidR="00743DE8">
          <w:rPr>
            <w:rFonts w:eastAsia="SimSun"/>
            <w:lang w:eastAsia="zh-CN"/>
          </w:rPr>
          <w:t xml:space="preserve"> (i.e. PIN </w:t>
        </w:r>
        <w:r w:rsidR="00FF03DF">
          <w:rPr>
            <w:rFonts w:eastAsia="SimSun"/>
            <w:lang w:eastAsia="zh-CN"/>
          </w:rPr>
          <w:t>discovery related information</w:t>
        </w:r>
        <w:r w:rsidR="00743DE8">
          <w:rPr>
            <w:rFonts w:eastAsia="SimSun"/>
            <w:lang w:eastAsia="zh-CN"/>
          </w:rPr>
          <w:t>)</w:t>
        </w:r>
      </w:ins>
      <w:ins w:id="192" w:author="Ericsson_CQ" w:date="2022-07-27T17:24:00Z">
        <w:r>
          <w:rPr>
            <w:rFonts w:eastAsia="SimSun"/>
            <w:lang w:eastAsia="zh-CN"/>
          </w:rPr>
          <w:t xml:space="preserve"> </w:t>
        </w:r>
      </w:ins>
      <w:ins w:id="193" w:author="Ericsson_CQ" w:date="2022-07-27T17:35:00Z">
        <w:r w:rsidR="006475FE">
          <w:rPr>
            <w:rFonts w:eastAsia="SimSun"/>
            <w:lang w:eastAsia="zh-CN"/>
          </w:rPr>
          <w:t>delivery</w:t>
        </w:r>
      </w:ins>
      <w:ins w:id="194" w:author="Ericsson_CQ" w:date="2022-07-27T17:24:00Z">
        <w:r>
          <w:rPr>
            <w:rFonts w:eastAsia="SimSun"/>
            <w:lang w:eastAsia="zh-CN"/>
          </w:rPr>
          <w:t xml:space="preserve"> </w:t>
        </w:r>
      </w:ins>
      <w:ins w:id="195" w:author="Ericsson_CQ" w:date="2022-07-27T17:37:00Z">
        <w:r w:rsidR="006325F9">
          <w:rPr>
            <w:rFonts w:eastAsia="SimSun"/>
            <w:lang w:eastAsia="zh-CN"/>
          </w:rPr>
          <w:t xml:space="preserve">to </w:t>
        </w:r>
        <w:r w:rsidR="00F153C5">
          <w:t>PEGC/PEMC via PCF using delivery mechanism similar t</w:t>
        </w:r>
      </w:ins>
      <w:ins w:id="196" w:author="Ericsson_CQ" w:date="2022-07-27T17:39:00Z">
        <w:r w:rsidR="00B86A4F">
          <w:t xml:space="preserve">o </w:t>
        </w:r>
      </w:ins>
      <w:ins w:id="197" w:author="Ericsson_CQ" w:date="2022-07-27T17:37:00Z">
        <w:r w:rsidR="00F153C5">
          <w:t>ProSe policy</w:t>
        </w:r>
      </w:ins>
      <w:ins w:id="198" w:author="Ericsson_CQ" w:date="2022-07-27T17:39:00Z">
        <w:r w:rsidR="00B86A4F">
          <w:t xml:space="preserve"> delivery to UE</w:t>
        </w:r>
      </w:ins>
      <w:ins w:id="199" w:author="Ericsson_CQ" w:date="2022-07-27T17:24:00Z">
        <w:r>
          <w:rPr>
            <w:rFonts w:eastAsia="SimSun"/>
            <w:lang w:eastAsia="zh-CN"/>
          </w:rPr>
          <w:t>.</w:t>
        </w:r>
      </w:ins>
      <w:ins w:id="200" w:author="Ericsson_CQ" w:date="2022-07-27T17:38:00Z">
        <w:r w:rsidR="0081033C">
          <w:rPr>
            <w:rFonts w:eastAsia="SimSun"/>
            <w:lang w:eastAsia="zh-CN"/>
          </w:rPr>
          <w:t xml:space="preserve"> The PCF receives PIN related information from </w:t>
        </w:r>
        <w:r w:rsidR="00202609">
          <w:rPr>
            <w:rFonts w:eastAsia="SimSun"/>
            <w:lang w:eastAsia="zh-CN"/>
          </w:rPr>
          <w:t>AF</w:t>
        </w:r>
      </w:ins>
      <w:ins w:id="201" w:author="Ericsson_CQ" w:date="2022-07-27T17:39:00Z">
        <w:r w:rsidR="00391EEC">
          <w:rPr>
            <w:rFonts w:eastAsia="SimSun"/>
            <w:lang w:eastAsia="zh-CN"/>
          </w:rPr>
          <w:t xml:space="preserve"> via NEF</w:t>
        </w:r>
      </w:ins>
      <w:ins w:id="202" w:author="Ericsson_CQ" w:date="2022-07-27T17:42:00Z">
        <w:r w:rsidR="00776F9A">
          <w:rPr>
            <w:rFonts w:eastAsia="SimSun"/>
            <w:lang w:eastAsia="zh-CN"/>
          </w:rPr>
          <w:t>.</w:t>
        </w:r>
      </w:ins>
    </w:p>
    <w:p w14:paraId="14FB53A6" w14:textId="77777777" w:rsidR="000F3850" w:rsidRPr="00691683" w:rsidRDefault="000F3850" w:rsidP="000F3850">
      <w:pPr>
        <w:pStyle w:val="EditorsNote"/>
        <w:rPr>
          <w:ins w:id="203" w:author="Ericsson_CQ" w:date="2022-07-27T17:24:00Z"/>
        </w:rPr>
      </w:pPr>
      <w:ins w:id="204" w:author="Ericsson_CQ" w:date="2022-07-27T17:24:00Z">
        <w:r w:rsidRPr="00691683">
          <w:t>Editor's note:</w:t>
        </w:r>
        <w:r w:rsidRPr="00691683">
          <w:tab/>
          <w:t>Further evaluation is needed.</w:t>
        </w:r>
      </w:ins>
    </w:p>
    <w:p w14:paraId="5E58E221" w14:textId="3ABBE30F" w:rsidR="001312AB" w:rsidRPr="00977052" w:rsidRDefault="001312AB" w:rsidP="001312AB">
      <w:pPr>
        <w:pStyle w:val="Heading3"/>
        <w:rPr>
          <w:ins w:id="205" w:author="Ericsson_CQ" w:date="2022-07-27T17:24:00Z"/>
        </w:rPr>
      </w:pPr>
      <w:ins w:id="206" w:author="Ericsson_CQ" w:date="2022-07-27T17:24:00Z">
        <w:r w:rsidRPr="00977052">
          <w:t>7.6.</w:t>
        </w:r>
        <w:r>
          <w:t>9</w:t>
        </w:r>
        <w:r w:rsidRPr="00977052">
          <w:tab/>
          <w:t>Evaluation on solution #1</w:t>
        </w:r>
        <w:r>
          <w:t>9</w:t>
        </w:r>
      </w:ins>
    </w:p>
    <w:p w14:paraId="22EF41E2" w14:textId="306CBFAA" w:rsidR="00164F8D" w:rsidRDefault="00776F9A" w:rsidP="00776F9A">
      <w:pPr>
        <w:rPr>
          <w:ins w:id="207" w:author="Ericsson_CQ" w:date="2022-07-27T17:42:00Z"/>
          <w:rFonts w:eastAsia="SimSun"/>
          <w:lang w:eastAsia="zh-CN"/>
        </w:rPr>
      </w:pPr>
      <w:ins w:id="208" w:author="Ericsson_CQ" w:date="2022-07-27T17:42:00Z">
        <w:r>
          <w:rPr>
            <w:rFonts w:eastAsia="SimSun"/>
            <w:lang w:eastAsia="zh-CN"/>
          </w:rPr>
          <w:t xml:space="preserve">The solution proposes the PIN related information (i.e. </w:t>
        </w:r>
      </w:ins>
      <w:ins w:id="209" w:author="Ericsson_CQ" w:date="2022-07-27T17:43:00Z">
        <w:r>
          <w:rPr>
            <w:rFonts w:eastAsia="SimSun"/>
            <w:lang w:eastAsia="zh-CN"/>
          </w:rPr>
          <w:t>PIN communication path and QoS control</w:t>
        </w:r>
      </w:ins>
      <w:ins w:id="210" w:author="Ericsson_CQ" w:date="2022-07-27T17:42:00Z">
        <w:r>
          <w:rPr>
            <w:rFonts w:eastAsia="SimSun"/>
            <w:lang w:eastAsia="zh-CN"/>
          </w:rPr>
          <w:t xml:space="preserve">) delivery to </w:t>
        </w:r>
        <w:r>
          <w:t>PEGC via PCF using delivery mechanism similar to ProSe policy delivery to UE</w:t>
        </w:r>
        <w:r>
          <w:rPr>
            <w:rFonts w:eastAsia="SimSun"/>
            <w:lang w:eastAsia="zh-CN"/>
          </w:rPr>
          <w:t>. The PCF receives PIN related information from AF via NEF.</w:t>
        </w:r>
      </w:ins>
      <w:ins w:id="211" w:author="Ericsson_CQ" w:date="2022-07-27T17:45:00Z">
        <w:r w:rsidR="00164F8D">
          <w:rPr>
            <w:rFonts w:eastAsia="SimSun"/>
            <w:lang w:eastAsia="zh-CN"/>
          </w:rPr>
          <w:t xml:space="preserve"> In case of </w:t>
        </w:r>
      </w:ins>
      <w:ins w:id="212" w:author="Ericsson_CQ" w:date="2022-07-27T17:46:00Z">
        <w:r w:rsidR="00E40119">
          <w:rPr>
            <w:rFonts w:eastAsia="SimSun"/>
            <w:lang w:eastAsia="zh-CN"/>
          </w:rPr>
          <w:t xml:space="preserve">PIN </w:t>
        </w:r>
      </w:ins>
      <w:ins w:id="213" w:author="Ericsson_CQ" w:date="2022-07-27T17:45:00Z">
        <w:r w:rsidR="00164F8D">
          <w:rPr>
            <w:rFonts w:eastAsia="SimSun"/>
            <w:lang w:eastAsia="zh-CN"/>
          </w:rPr>
          <w:t>communication via 5GC</w:t>
        </w:r>
        <w:r w:rsidR="00305419">
          <w:rPr>
            <w:rFonts w:eastAsia="SimSun"/>
            <w:lang w:eastAsia="zh-CN"/>
          </w:rPr>
          <w:t>, PCF provides</w:t>
        </w:r>
      </w:ins>
      <w:ins w:id="214" w:author="Ericsson_CQ" w:date="2022-07-27T17:46:00Z">
        <w:r w:rsidR="00EA3B68">
          <w:rPr>
            <w:rFonts w:eastAsia="SimSun"/>
            <w:lang w:eastAsia="zh-CN"/>
          </w:rPr>
          <w:t xml:space="preserve"> PCC rules to SMF/UPF</w:t>
        </w:r>
        <w:r w:rsidR="00E40119">
          <w:rPr>
            <w:rFonts w:eastAsia="SimSun"/>
            <w:lang w:eastAsia="zh-CN"/>
          </w:rPr>
          <w:t xml:space="preserve"> based on existing PDU session modification procedure.</w:t>
        </w:r>
      </w:ins>
    </w:p>
    <w:p w14:paraId="368955D4" w14:textId="77777777" w:rsidR="00776F9A" w:rsidRPr="00691683" w:rsidRDefault="00776F9A" w:rsidP="00776F9A">
      <w:pPr>
        <w:pStyle w:val="EditorsNote"/>
        <w:rPr>
          <w:ins w:id="215" w:author="Ericsson_CQ" w:date="2022-07-27T17:42:00Z"/>
        </w:rPr>
      </w:pPr>
      <w:ins w:id="216" w:author="Ericsson_CQ" w:date="2022-07-27T17:42:00Z">
        <w:r w:rsidRPr="00691683">
          <w:t>Editor's note:</w:t>
        </w:r>
        <w:r w:rsidRPr="00691683">
          <w:tab/>
          <w:t>Further evaluation is needed.</w:t>
        </w:r>
      </w:ins>
    </w:p>
    <w:p w14:paraId="55027ADC" w14:textId="2155A88C" w:rsidR="001312AB" w:rsidRPr="00977052" w:rsidRDefault="001312AB" w:rsidP="001312AB">
      <w:pPr>
        <w:pStyle w:val="Heading3"/>
        <w:rPr>
          <w:ins w:id="217" w:author="Ericsson_CQ" w:date="2022-07-27T17:25:00Z"/>
        </w:rPr>
      </w:pPr>
      <w:ins w:id="218" w:author="Ericsson_CQ" w:date="2022-07-27T17:25:00Z">
        <w:r w:rsidRPr="00977052">
          <w:t>7.6.</w:t>
        </w:r>
        <w:r>
          <w:t>10</w:t>
        </w:r>
        <w:r w:rsidRPr="00977052">
          <w:tab/>
          <w:t>Evaluation on solution #</w:t>
        </w:r>
        <w:r w:rsidR="008C489C">
          <w:t>23</w:t>
        </w:r>
      </w:ins>
    </w:p>
    <w:p w14:paraId="213EBF90" w14:textId="71C50F27" w:rsidR="00545451" w:rsidRDefault="00B91311" w:rsidP="00B91311">
      <w:pPr>
        <w:rPr>
          <w:ins w:id="219" w:author="Ericsson_CQ" w:date="2022-07-27T17:56:00Z"/>
          <w:rFonts w:eastAsia="SimSun"/>
          <w:lang w:eastAsia="zh-CN"/>
        </w:rPr>
      </w:pPr>
      <w:ins w:id="220" w:author="Ericsson_CQ" w:date="2022-07-27T17:48:00Z">
        <w:r>
          <w:rPr>
            <w:rFonts w:eastAsia="SimSun"/>
            <w:lang w:eastAsia="zh-CN"/>
          </w:rPr>
          <w:t xml:space="preserve">The solution proposes the PIN </w:t>
        </w:r>
      </w:ins>
      <w:ins w:id="221" w:author="Ericsson_CQ" w:date="2022-07-27T17:54:00Z">
        <w:r w:rsidR="00C53C77">
          <w:rPr>
            <w:rFonts w:eastAsia="SimSun"/>
            <w:lang w:eastAsia="zh-CN"/>
          </w:rPr>
          <w:t>related</w:t>
        </w:r>
      </w:ins>
      <w:ins w:id="222" w:author="Ericsson_CQ" w:date="2022-07-27T17:48:00Z">
        <w:r>
          <w:rPr>
            <w:rFonts w:eastAsia="SimSun"/>
            <w:lang w:eastAsia="zh-CN"/>
          </w:rPr>
          <w:t xml:space="preserve"> </w:t>
        </w:r>
      </w:ins>
      <w:ins w:id="223" w:author="Ericsson_CQ" w:date="2022-07-27T17:54:00Z">
        <w:r w:rsidR="00C53C77">
          <w:rPr>
            <w:rFonts w:eastAsia="SimSun"/>
            <w:lang w:eastAsia="zh-CN"/>
          </w:rPr>
          <w:t>policy and parameters</w:t>
        </w:r>
      </w:ins>
      <w:ins w:id="224" w:author="Ericsson_CQ" w:date="2022-07-27T17:48:00Z">
        <w:r>
          <w:rPr>
            <w:rFonts w:eastAsia="SimSun"/>
            <w:lang w:eastAsia="zh-CN"/>
          </w:rPr>
          <w:t xml:space="preserve"> delivery to </w:t>
        </w:r>
      </w:ins>
      <w:ins w:id="225" w:author="Ericsson_CQ" w:date="2022-07-27T17:51:00Z">
        <w:r w:rsidR="007D206D">
          <w:t>PEMC</w:t>
        </w:r>
      </w:ins>
      <w:ins w:id="226" w:author="Ericsson_CQ" w:date="2022-07-27T17:48:00Z">
        <w:r>
          <w:t xml:space="preserve"> via PCF</w:t>
        </w:r>
        <w:r>
          <w:rPr>
            <w:rFonts w:eastAsia="SimSun"/>
            <w:lang w:eastAsia="zh-CN"/>
          </w:rPr>
          <w:t>. The PCF receives PIN related information from AF via NEF.</w:t>
        </w:r>
      </w:ins>
    </w:p>
    <w:p w14:paraId="0324B022" w14:textId="1CA8675E" w:rsidR="00E0766A" w:rsidRDefault="00E0766A" w:rsidP="00B91311">
      <w:pPr>
        <w:rPr>
          <w:ins w:id="227" w:author="Ericsson_CQ" w:date="2022-07-27T17:48:00Z"/>
          <w:rFonts w:eastAsia="SimSun"/>
          <w:lang w:eastAsia="zh-CN"/>
        </w:rPr>
      </w:pPr>
      <w:ins w:id="228" w:author="Ericsson_CQ" w:date="2022-07-27T17:56:00Z">
        <w:r>
          <w:rPr>
            <w:rFonts w:eastAsia="SimSun"/>
            <w:lang w:eastAsia="zh-CN"/>
          </w:rPr>
          <w:t xml:space="preserve">The PCF </w:t>
        </w:r>
        <w:r w:rsidR="00C97568">
          <w:rPr>
            <w:rFonts w:eastAsia="SimSun"/>
            <w:lang w:eastAsia="zh-CN"/>
          </w:rPr>
          <w:t>pro</w:t>
        </w:r>
      </w:ins>
      <w:ins w:id="229" w:author="Ericsson_CQ" w:date="2022-07-27T17:57:00Z">
        <w:r w:rsidR="00C97568">
          <w:rPr>
            <w:rFonts w:eastAsia="SimSun"/>
            <w:lang w:eastAsia="zh-CN"/>
          </w:rPr>
          <w:t xml:space="preserve">vides PIN related information to PEMC </w:t>
        </w:r>
        <w:r w:rsidR="00A0237C">
          <w:rPr>
            <w:rFonts w:eastAsia="SimSun"/>
            <w:lang w:eastAsia="zh-CN"/>
          </w:rPr>
          <w:t>via AMF when PEMC registers in the 5GS</w:t>
        </w:r>
      </w:ins>
      <w:ins w:id="230" w:author="Ericsson_CQ" w:date="2022-07-27T17:58:00Z">
        <w:r w:rsidR="00DC7B51">
          <w:rPr>
            <w:rFonts w:eastAsia="SimSun"/>
            <w:lang w:eastAsia="zh-CN"/>
          </w:rPr>
          <w:t xml:space="preserve"> if PIN related information is already</w:t>
        </w:r>
      </w:ins>
      <w:ins w:id="231" w:author="Ericsson_CQ" w:date="2022-07-27T17:59:00Z">
        <w:r w:rsidR="00DC7B51">
          <w:rPr>
            <w:rFonts w:eastAsia="SimSun"/>
            <w:lang w:eastAsia="zh-CN"/>
          </w:rPr>
          <w:t xml:space="preserve"> available in PCF. It is also possible that PIN related information may be</w:t>
        </w:r>
        <w:r w:rsidR="00396478">
          <w:rPr>
            <w:rFonts w:eastAsia="SimSun"/>
            <w:lang w:eastAsia="zh-CN"/>
          </w:rPr>
          <w:t xml:space="preserve"> delivered by AF to PCF after PEMC registration in 5GS</w:t>
        </w:r>
      </w:ins>
      <w:ins w:id="232" w:author="Ericsson_CQ" w:date="2022-07-27T18:26:00Z">
        <w:r w:rsidR="004B0C77">
          <w:rPr>
            <w:rFonts w:eastAsia="SimSun"/>
            <w:lang w:eastAsia="zh-CN"/>
          </w:rPr>
          <w:t>.</w:t>
        </w:r>
        <w:r w:rsidR="001122CE">
          <w:rPr>
            <w:rFonts w:eastAsia="SimSun"/>
            <w:lang w:eastAsia="zh-CN"/>
          </w:rPr>
          <w:t xml:space="preserve"> The solution includes also PEMC triggered P</w:t>
        </w:r>
      </w:ins>
      <w:ins w:id="233" w:author="Ericsson_CQ" w:date="2022-07-27T18:27:00Z">
        <w:r w:rsidR="001122CE">
          <w:rPr>
            <w:rFonts w:eastAsia="SimSun"/>
            <w:lang w:eastAsia="zh-CN"/>
          </w:rPr>
          <w:t>IN related information retrieval.</w:t>
        </w:r>
      </w:ins>
    </w:p>
    <w:p w14:paraId="66CE65F5" w14:textId="77777777" w:rsidR="00B91311" w:rsidRPr="00691683" w:rsidRDefault="00B91311" w:rsidP="00B91311">
      <w:pPr>
        <w:pStyle w:val="EditorsNote"/>
        <w:rPr>
          <w:ins w:id="234" w:author="Ericsson_CQ" w:date="2022-07-27T17:48:00Z"/>
        </w:rPr>
      </w:pPr>
      <w:ins w:id="235" w:author="Ericsson_CQ" w:date="2022-07-27T17:48:00Z">
        <w:r w:rsidRPr="00691683">
          <w:t>Editor's note:</w:t>
        </w:r>
        <w:r w:rsidRPr="00691683">
          <w:tab/>
          <w:t>Further evaluation is needed.</w:t>
        </w:r>
      </w:ins>
    </w:p>
    <w:p w14:paraId="6E2FB788" w14:textId="1CDFDDCF" w:rsidR="008C489C" w:rsidRPr="00977052" w:rsidRDefault="008C489C" w:rsidP="008C489C">
      <w:pPr>
        <w:pStyle w:val="Heading3"/>
        <w:rPr>
          <w:ins w:id="236" w:author="Ericsson_CQ" w:date="2022-07-27T17:25:00Z"/>
        </w:rPr>
      </w:pPr>
      <w:ins w:id="237" w:author="Ericsson_CQ" w:date="2022-07-27T17:25:00Z">
        <w:r w:rsidRPr="00977052">
          <w:t>7.6.</w:t>
        </w:r>
        <w:r>
          <w:t>11</w:t>
        </w:r>
        <w:r w:rsidRPr="00977052">
          <w:tab/>
          <w:t>Evaluation on solution #</w:t>
        </w:r>
        <w:r>
          <w:t>24</w:t>
        </w:r>
      </w:ins>
    </w:p>
    <w:p w14:paraId="1A2AF488" w14:textId="612FD02E" w:rsidR="00C32F40" w:rsidRDefault="00C32F40" w:rsidP="00C32F40">
      <w:pPr>
        <w:rPr>
          <w:ins w:id="238" w:author="Ericsson_CQ" w:date="2022-07-27T18:02:00Z"/>
          <w:rFonts w:eastAsia="SimSun"/>
          <w:lang w:eastAsia="zh-CN"/>
        </w:rPr>
      </w:pPr>
      <w:ins w:id="239" w:author="Ericsson_CQ" w:date="2022-07-27T18:02:00Z">
        <w:r>
          <w:rPr>
            <w:rFonts w:eastAsia="SimSun"/>
            <w:lang w:eastAsia="zh-CN"/>
          </w:rPr>
          <w:t xml:space="preserve">The solution proposes the PIN related policy and parameters delivery to </w:t>
        </w:r>
        <w:r>
          <w:t>PEMC</w:t>
        </w:r>
      </w:ins>
      <w:ins w:id="240" w:author="Ericsson_CQ" w:date="2022-07-27T18:06:00Z">
        <w:r w:rsidR="00FF668F">
          <w:t>/PEGC/PINE</w:t>
        </w:r>
      </w:ins>
      <w:ins w:id="241" w:author="Ericsson_CQ" w:date="2022-07-27T18:02:00Z">
        <w:r>
          <w:t xml:space="preserve"> via PCF</w:t>
        </w:r>
        <w:r>
          <w:rPr>
            <w:rFonts w:eastAsia="SimSun"/>
            <w:lang w:eastAsia="zh-CN"/>
          </w:rPr>
          <w:t xml:space="preserve">. </w:t>
        </w:r>
      </w:ins>
    </w:p>
    <w:p w14:paraId="7CF3D234" w14:textId="6B9FFD55" w:rsidR="00C32F40" w:rsidRDefault="00C32F40" w:rsidP="00C32F40">
      <w:pPr>
        <w:rPr>
          <w:ins w:id="242" w:author="Ericsson_CQ" w:date="2022-07-27T18:11:00Z"/>
          <w:rFonts w:eastAsia="SimSun"/>
          <w:lang w:eastAsia="zh-CN"/>
        </w:rPr>
      </w:pPr>
      <w:ins w:id="243" w:author="Ericsson_CQ" w:date="2022-07-27T18:02:00Z">
        <w:r>
          <w:rPr>
            <w:rFonts w:eastAsia="SimSun"/>
            <w:lang w:eastAsia="zh-CN"/>
          </w:rPr>
          <w:lastRenderedPageBreak/>
          <w:t>The PCF provides PIN related information to PEMC</w:t>
        </w:r>
      </w:ins>
      <w:ins w:id="244" w:author="Ericsson_CQ" w:date="2022-07-27T18:07:00Z">
        <w:r w:rsidR="000237B8">
          <w:rPr>
            <w:rFonts w:eastAsia="SimSun"/>
            <w:lang w:eastAsia="zh-CN"/>
          </w:rPr>
          <w:t>/PEGC/PINE</w:t>
        </w:r>
      </w:ins>
      <w:ins w:id="245" w:author="Ericsson_CQ" w:date="2022-07-27T18:02:00Z">
        <w:r>
          <w:rPr>
            <w:rFonts w:eastAsia="SimSun"/>
            <w:lang w:eastAsia="zh-CN"/>
          </w:rPr>
          <w:t xml:space="preserve"> via AMF </w:t>
        </w:r>
      </w:ins>
      <w:ins w:id="246" w:author="Ericsson_CQ" w:date="2022-07-27T18:09:00Z">
        <w:r w:rsidR="00354598">
          <w:rPr>
            <w:rFonts w:eastAsia="SimSun"/>
            <w:lang w:eastAsia="zh-CN"/>
          </w:rPr>
          <w:t xml:space="preserve">using </w:t>
        </w:r>
        <w:r w:rsidR="00CB1CCE">
          <w:rPr>
            <w:rFonts w:eastAsia="SimSun"/>
            <w:lang w:eastAsia="zh-CN"/>
          </w:rPr>
          <w:t xml:space="preserve">mechanisms similar to URSP/ProSe policy delivery, </w:t>
        </w:r>
      </w:ins>
      <w:ins w:id="247" w:author="Ericsson_CQ" w:date="2022-07-27T18:02:00Z">
        <w:r>
          <w:rPr>
            <w:rFonts w:eastAsia="SimSun"/>
            <w:lang w:eastAsia="zh-CN"/>
          </w:rPr>
          <w:t xml:space="preserve">when </w:t>
        </w:r>
      </w:ins>
      <w:ins w:id="248" w:author="Ericsson_CQ" w:date="2022-07-27T18:08:00Z">
        <w:r w:rsidR="00354598">
          <w:rPr>
            <w:rFonts w:eastAsia="SimSun"/>
            <w:lang w:eastAsia="zh-CN"/>
          </w:rPr>
          <w:t>they are</w:t>
        </w:r>
      </w:ins>
      <w:ins w:id="249" w:author="Ericsson_CQ" w:date="2022-07-27T18:02:00Z">
        <w:r>
          <w:rPr>
            <w:rFonts w:eastAsia="SimSun"/>
            <w:lang w:eastAsia="zh-CN"/>
          </w:rPr>
          <w:t xml:space="preserve"> register</w:t>
        </w:r>
      </w:ins>
      <w:ins w:id="250" w:author="Ericsson_CQ" w:date="2022-07-27T18:08:00Z">
        <w:r w:rsidR="00354598">
          <w:rPr>
            <w:rFonts w:eastAsia="SimSun"/>
            <w:lang w:eastAsia="zh-CN"/>
          </w:rPr>
          <w:t>ed</w:t>
        </w:r>
      </w:ins>
      <w:ins w:id="251" w:author="Ericsson_CQ" w:date="2022-07-27T18:02:00Z">
        <w:r>
          <w:rPr>
            <w:rFonts w:eastAsia="SimSun"/>
            <w:lang w:eastAsia="zh-CN"/>
          </w:rPr>
          <w:t xml:space="preserve"> in the 5GS</w:t>
        </w:r>
      </w:ins>
      <w:ins w:id="252" w:author="Ericsson_CQ" w:date="2022-07-27T18:09:00Z">
        <w:r w:rsidR="00CB1CCE">
          <w:rPr>
            <w:rFonts w:eastAsia="SimSun"/>
            <w:lang w:eastAsia="zh-CN"/>
          </w:rPr>
          <w:t>.</w:t>
        </w:r>
      </w:ins>
    </w:p>
    <w:p w14:paraId="73C686D5" w14:textId="1719BB1B" w:rsidR="001356D9" w:rsidRDefault="001356D9" w:rsidP="00C32F40">
      <w:pPr>
        <w:rPr>
          <w:ins w:id="253" w:author="Ericsson_CQ" w:date="2022-07-27T18:09:00Z"/>
          <w:rFonts w:eastAsia="SimSun"/>
          <w:lang w:eastAsia="zh-CN"/>
        </w:rPr>
      </w:pPr>
      <w:ins w:id="254" w:author="Ericsson_CQ" w:date="2022-07-27T18:11:00Z">
        <w:r>
          <w:rPr>
            <w:rFonts w:eastAsia="SimSun"/>
            <w:lang w:eastAsia="zh-CN"/>
          </w:rPr>
          <w:t>It’s also not clear if PINE</w:t>
        </w:r>
        <w:r w:rsidR="001A0245">
          <w:rPr>
            <w:rFonts w:eastAsia="SimSun"/>
            <w:lang w:eastAsia="zh-CN"/>
          </w:rPr>
          <w:t xml:space="preserve"> (without PEMC/PEGC </w:t>
        </w:r>
      </w:ins>
      <w:ins w:id="255" w:author="Ericsson_CQ" w:date="2022-07-27T18:12:00Z">
        <w:r w:rsidR="001A0245">
          <w:rPr>
            <w:rFonts w:eastAsia="SimSun"/>
            <w:lang w:eastAsia="zh-CN"/>
          </w:rPr>
          <w:t>capability</w:t>
        </w:r>
      </w:ins>
      <w:ins w:id="256" w:author="Ericsson_CQ" w:date="2022-07-27T18:11:00Z">
        <w:r w:rsidR="001A0245">
          <w:rPr>
            <w:rFonts w:eastAsia="SimSun"/>
            <w:lang w:eastAsia="zh-CN"/>
          </w:rPr>
          <w:t>)</w:t>
        </w:r>
        <w:r>
          <w:rPr>
            <w:rFonts w:eastAsia="SimSun"/>
            <w:lang w:eastAsia="zh-CN"/>
          </w:rPr>
          <w:t xml:space="preserve"> will be registered in 5GS as “UE”.</w:t>
        </w:r>
      </w:ins>
    </w:p>
    <w:p w14:paraId="34D8DE43" w14:textId="339EBC06" w:rsidR="00155C2C" w:rsidRDefault="00155C2C" w:rsidP="00C32F40">
      <w:pPr>
        <w:rPr>
          <w:ins w:id="257" w:author="Ericsson_CQ" w:date="2022-07-27T18:02:00Z"/>
          <w:rFonts w:eastAsia="SimSun"/>
          <w:lang w:eastAsia="zh-CN"/>
        </w:rPr>
      </w:pPr>
      <w:ins w:id="258" w:author="Ericsson_CQ" w:date="2022-07-27T18:09:00Z">
        <w:r>
          <w:rPr>
            <w:rFonts w:eastAsia="SimSun"/>
            <w:lang w:eastAsia="zh-CN"/>
          </w:rPr>
          <w:t xml:space="preserve">It’s </w:t>
        </w:r>
      </w:ins>
      <w:ins w:id="259" w:author="Ericsson_CQ" w:date="2022-07-27T18:10:00Z">
        <w:r>
          <w:rPr>
            <w:rFonts w:eastAsia="SimSun"/>
            <w:lang w:eastAsia="zh-CN"/>
          </w:rPr>
          <w:t xml:space="preserve">not clear how PCF receives PIN related information. </w:t>
        </w:r>
      </w:ins>
    </w:p>
    <w:p w14:paraId="30D41C10" w14:textId="77777777" w:rsidR="00C32F40" w:rsidRPr="00691683" w:rsidRDefault="00C32F40" w:rsidP="00C32F40">
      <w:pPr>
        <w:pStyle w:val="EditorsNote"/>
        <w:rPr>
          <w:ins w:id="260" w:author="Ericsson_CQ" w:date="2022-07-27T18:02:00Z"/>
        </w:rPr>
      </w:pPr>
      <w:ins w:id="261" w:author="Ericsson_CQ" w:date="2022-07-27T18:02:00Z">
        <w:r w:rsidRPr="00691683">
          <w:t>Editor's note:</w:t>
        </w:r>
        <w:r w:rsidRPr="00691683">
          <w:tab/>
          <w:t>Further evaluation is needed.</w:t>
        </w:r>
      </w:ins>
    </w:p>
    <w:p w14:paraId="1BAB35ED" w14:textId="48A65850" w:rsidR="008C489C" w:rsidRPr="00977052" w:rsidRDefault="008C489C" w:rsidP="008C489C">
      <w:pPr>
        <w:pStyle w:val="Heading3"/>
        <w:rPr>
          <w:ins w:id="262" w:author="Ericsson_CQ" w:date="2022-07-27T17:25:00Z"/>
        </w:rPr>
      </w:pPr>
      <w:ins w:id="263" w:author="Ericsson_CQ" w:date="2022-07-27T17:25:00Z">
        <w:r w:rsidRPr="00977052">
          <w:t>7.6.</w:t>
        </w:r>
        <w:r>
          <w:t>12</w:t>
        </w:r>
        <w:r w:rsidRPr="00977052">
          <w:tab/>
          <w:t>Evaluation on solution #</w:t>
        </w:r>
        <w:r>
          <w:t>25</w:t>
        </w:r>
      </w:ins>
    </w:p>
    <w:p w14:paraId="3E978DE4" w14:textId="2B9BEF0C" w:rsidR="00BB4CB2" w:rsidRDefault="00BB4CB2" w:rsidP="00BB4CB2">
      <w:pPr>
        <w:rPr>
          <w:ins w:id="264" w:author="Ericsson_CQ" w:date="2022-07-27T18:24:00Z"/>
          <w:rFonts w:eastAsia="SimSun"/>
          <w:lang w:eastAsia="zh-CN"/>
        </w:rPr>
      </w:pPr>
      <w:ins w:id="265" w:author="Ericsson_CQ" w:date="2022-07-27T18:13:00Z">
        <w:r>
          <w:rPr>
            <w:rFonts w:eastAsia="SimSun"/>
            <w:lang w:eastAsia="zh-CN"/>
          </w:rPr>
          <w:t xml:space="preserve">The solution proposes the PIN related policy and parameters delivery to </w:t>
        </w:r>
        <w:r>
          <w:t>PEMC via PCF</w:t>
        </w:r>
      </w:ins>
      <w:ins w:id="266" w:author="Ericsson_CQ" w:date="2022-07-27T18:24:00Z">
        <w:r w:rsidR="00703607">
          <w:t xml:space="preserve"> during PEMC registration in 5GS</w:t>
        </w:r>
      </w:ins>
      <w:ins w:id="267" w:author="Ericsson_CQ" w:date="2022-07-27T18:13:00Z">
        <w:r>
          <w:rPr>
            <w:rFonts w:eastAsia="SimSun"/>
            <w:lang w:eastAsia="zh-CN"/>
          </w:rPr>
          <w:t>.</w:t>
        </w:r>
      </w:ins>
      <w:ins w:id="268" w:author="Ericsson_CQ" w:date="2022-07-27T18:16:00Z">
        <w:r w:rsidR="00D5013A">
          <w:rPr>
            <w:rFonts w:eastAsia="SimSun"/>
            <w:lang w:eastAsia="zh-CN"/>
          </w:rPr>
          <w:t xml:space="preserve"> The PC</w:t>
        </w:r>
      </w:ins>
      <w:ins w:id="269" w:author="Ericsson_CQ" w:date="2022-07-27T18:17:00Z">
        <w:r w:rsidR="00D5013A">
          <w:rPr>
            <w:rFonts w:eastAsia="SimSun"/>
            <w:lang w:eastAsia="zh-CN"/>
          </w:rPr>
          <w:t>F rec</w:t>
        </w:r>
        <w:r w:rsidR="00A166C1">
          <w:rPr>
            <w:rFonts w:eastAsia="SimSun"/>
            <w:lang w:eastAsia="zh-CN"/>
          </w:rPr>
          <w:t xml:space="preserve">eives PIN related information from </w:t>
        </w:r>
        <w:r w:rsidR="00BF1AFE">
          <w:rPr>
            <w:rFonts w:eastAsia="SimSun"/>
            <w:lang w:eastAsia="zh-CN"/>
          </w:rPr>
          <w:t>new NF PINC</w:t>
        </w:r>
      </w:ins>
      <w:ins w:id="270" w:author="Ericsson_CQ" w:date="2022-07-27T18:18:00Z">
        <w:r w:rsidR="00815E49">
          <w:rPr>
            <w:rFonts w:eastAsia="SimSun"/>
            <w:lang w:eastAsia="zh-CN"/>
          </w:rPr>
          <w:t>TRL.</w:t>
        </w:r>
      </w:ins>
      <w:ins w:id="271" w:author="Ericsson_CQ" w:date="2022-07-27T18:13:00Z">
        <w:r>
          <w:rPr>
            <w:rFonts w:eastAsia="SimSun"/>
            <w:lang w:eastAsia="zh-CN"/>
          </w:rPr>
          <w:t xml:space="preserve"> The PCF provides PIN related information to PEMC via AMF </w:t>
        </w:r>
      </w:ins>
      <w:ins w:id="272" w:author="Ericsson_CQ" w:date="2022-07-27T18:21:00Z">
        <w:r w:rsidR="00980626">
          <w:rPr>
            <w:rFonts w:eastAsia="SimSun"/>
            <w:lang w:eastAsia="zh-CN"/>
          </w:rPr>
          <w:t>with NAS message</w:t>
        </w:r>
      </w:ins>
      <w:ins w:id="273" w:author="Ericsson_CQ" w:date="2022-07-27T18:22:00Z">
        <w:r w:rsidR="00CA34C7">
          <w:rPr>
            <w:rFonts w:eastAsia="SimSun"/>
            <w:lang w:eastAsia="zh-CN"/>
          </w:rPr>
          <w:t xml:space="preserve"> with explicit PIN related infor</w:t>
        </w:r>
      </w:ins>
      <w:ins w:id="274" w:author="Ericsson_CQ" w:date="2022-07-27T18:23:00Z">
        <w:r w:rsidR="00CA34C7">
          <w:rPr>
            <w:rFonts w:eastAsia="SimSun"/>
            <w:lang w:eastAsia="zh-CN"/>
          </w:rPr>
          <w:t>mation</w:t>
        </w:r>
      </w:ins>
      <w:ins w:id="275" w:author="Ericsson_CQ" w:date="2022-07-27T18:13:00Z">
        <w:r>
          <w:rPr>
            <w:rFonts w:eastAsia="SimSun"/>
            <w:lang w:eastAsia="zh-CN"/>
          </w:rPr>
          <w:t>.</w:t>
        </w:r>
      </w:ins>
    </w:p>
    <w:p w14:paraId="182E6725" w14:textId="0DC6E58C" w:rsidR="00703607" w:rsidRDefault="00703607" w:rsidP="00BB4CB2">
      <w:pPr>
        <w:rPr>
          <w:ins w:id="276" w:author="Ericsson_CQ" w:date="2022-07-27T18:13:00Z"/>
          <w:rFonts w:eastAsia="SimSun"/>
          <w:lang w:eastAsia="zh-CN"/>
        </w:rPr>
      </w:pPr>
      <w:ins w:id="277" w:author="Ericsson_CQ" w:date="2022-07-27T18:24:00Z">
        <w:r>
          <w:rPr>
            <w:rFonts w:eastAsia="SimSun"/>
            <w:lang w:eastAsia="zh-CN"/>
          </w:rPr>
          <w:t xml:space="preserve">The solution proposes also </w:t>
        </w:r>
      </w:ins>
      <w:ins w:id="278" w:author="Ericsson_CQ" w:date="2022-07-27T18:25:00Z">
        <w:r w:rsidR="00A25903">
          <w:rPr>
            <w:rFonts w:eastAsia="SimSun"/>
            <w:lang w:eastAsia="zh-CN"/>
          </w:rPr>
          <w:t>PEMC</w:t>
        </w:r>
      </w:ins>
      <w:ins w:id="279" w:author="Ericsson_CQ" w:date="2022-07-27T18:30:00Z">
        <w:r w:rsidR="0078525E">
          <w:rPr>
            <w:rFonts w:eastAsia="SimSun"/>
            <w:lang w:eastAsia="zh-CN"/>
          </w:rPr>
          <w:t>/</w:t>
        </w:r>
      </w:ins>
      <w:ins w:id="280" w:author="Ericsson_CQ" w:date="2022-07-27T18:29:00Z">
        <w:r w:rsidR="008C5773">
          <w:rPr>
            <w:rFonts w:eastAsia="SimSun"/>
            <w:lang w:eastAsia="zh-CN"/>
          </w:rPr>
          <w:t>network</w:t>
        </w:r>
      </w:ins>
      <w:ins w:id="281" w:author="Ericsson_CQ" w:date="2022-07-27T18:27:00Z">
        <w:r w:rsidR="001122CE">
          <w:rPr>
            <w:rFonts w:eastAsia="SimSun"/>
            <w:lang w:eastAsia="zh-CN"/>
          </w:rPr>
          <w:t xml:space="preserve"> triggered PIN </w:t>
        </w:r>
        <w:r w:rsidR="0010503C">
          <w:rPr>
            <w:rFonts w:eastAsia="SimSun"/>
            <w:lang w:eastAsia="zh-CN"/>
          </w:rPr>
          <w:t xml:space="preserve">related information </w:t>
        </w:r>
      </w:ins>
      <w:ins w:id="282" w:author="Ericsson_CQ" w:date="2022-07-27T18:29:00Z">
        <w:r w:rsidR="0078525E">
          <w:rPr>
            <w:rFonts w:eastAsia="SimSun"/>
            <w:lang w:eastAsia="zh-CN"/>
          </w:rPr>
          <w:t xml:space="preserve">update. </w:t>
        </w:r>
      </w:ins>
      <w:ins w:id="283" w:author="Ericsson_CQ" w:date="2022-07-27T18:30:00Z">
        <w:r w:rsidR="0078525E">
          <w:rPr>
            <w:rFonts w:eastAsia="SimSun"/>
            <w:lang w:eastAsia="zh-CN"/>
          </w:rPr>
          <w:t>For PEMC triggered information update</w:t>
        </w:r>
        <w:r w:rsidR="00336BFF">
          <w:rPr>
            <w:rFonts w:eastAsia="SimSun"/>
            <w:lang w:eastAsia="zh-CN"/>
          </w:rPr>
          <w:t xml:space="preserve">, it </w:t>
        </w:r>
      </w:ins>
      <w:ins w:id="284" w:author="Ericsson_CQ" w:date="2022-07-27T18:31:00Z">
        <w:r w:rsidR="0079153E">
          <w:rPr>
            <w:rFonts w:eastAsia="SimSun"/>
            <w:lang w:eastAsia="zh-CN"/>
          </w:rPr>
          <w:t>involves AMF/PCF/PINCT</w:t>
        </w:r>
        <w:r w:rsidR="00CE072F">
          <w:rPr>
            <w:rFonts w:eastAsia="SimSun"/>
            <w:lang w:eastAsia="zh-CN"/>
          </w:rPr>
          <w:t>RL using NAS with</w:t>
        </w:r>
      </w:ins>
      <w:ins w:id="285" w:author="Ericsson_CQ" w:date="2022-07-27T18:27:00Z">
        <w:r w:rsidR="003E6CA1">
          <w:rPr>
            <w:rFonts w:eastAsia="SimSun"/>
            <w:lang w:eastAsia="zh-CN"/>
          </w:rPr>
          <w:t xml:space="preserve"> mi</w:t>
        </w:r>
      </w:ins>
      <w:ins w:id="286" w:author="Ericsson_CQ" w:date="2022-07-27T18:28:00Z">
        <w:r w:rsidR="003E6CA1">
          <w:rPr>
            <w:rFonts w:eastAsia="SimSun"/>
            <w:lang w:eastAsia="zh-CN"/>
          </w:rPr>
          <w:t>xture of existing and new NAS messages</w:t>
        </w:r>
      </w:ins>
      <w:ins w:id="287" w:author="Ericsson_CQ" w:date="2022-07-27T18:32:00Z">
        <w:r w:rsidR="00CE072F">
          <w:rPr>
            <w:rFonts w:eastAsia="SimSun"/>
            <w:lang w:eastAsia="zh-CN"/>
          </w:rPr>
          <w:t xml:space="preserve">. For Network triggered information update, </w:t>
        </w:r>
        <w:r w:rsidR="009C78D6">
          <w:rPr>
            <w:rFonts w:eastAsia="SimSun"/>
            <w:lang w:eastAsia="zh-CN"/>
          </w:rPr>
          <w:t xml:space="preserve">PINCTRL uses </w:t>
        </w:r>
      </w:ins>
      <w:ins w:id="288" w:author="Ericsson_CQ" w:date="2022-07-27T18:33:00Z">
        <w:r w:rsidR="00ED0004">
          <w:rPr>
            <w:rFonts w:eastAsia="SimSun"/>
            <w:lang w:eastAsia="zh-CN"/>
          </w:rPr>
          <w:t>N1N2message</w:t>
        </w:r>
        <w:r w:rsidR="004529D2">
          <w:rPr>
            <w:rFonts w:eastAsia="SimSun"/>
            <w:lang w:eastAsia="zh-CN"/>
          </w:rPr>
          <w:t xml:space="preserve"> delivery service in AMF directly without PCF involvement.</w:t>
        </w:r>
      </w:ins>
    </w:p>
    <w:p w14:paraId="31243426" w14:textId="77777777" w:rsidR="008C489C" w:rsidRPr="00691683" w:rsidRDefault="008C489C" w:rsidP="008C489C">
      <w:pPr>
        <w:pStyle w:val="EditorsNote"/>
        <w:rPr>
          <w:ins w:id="289" w:author="Ericsson_CQ" w:date="2022-07-27T17:25:00Z"/>
        </w:rPr>
      </w:pPr>
      <w:ins w:id="290" w:author="Ericsson_CQ" w:date="2022-07-27T17:25:00Z">
        <w:r w:rsidRPr="00691683">
          <w:t>Editor's note:</w:t>
        </w:r>
        <w:r w:rsidRPr="00691683">
          <w:tab/>
          <w:t>Further evaluation is needed.</w:t>
        </w:r>
      </w:ins>
    </w:p>
    <w:p w14:paraId="3096C337" w14:textId="706AD179" w:rsidR="008C489C" w:rsidRPr="00977052" w:rsidRDefault="008C489C" w:rsidP="008C489C">
      <w:pPr>
        <w:pStyle w:val="Heading3"/>
        <w:rPr>
          <w:ins w:id="291" w:author="Ericsson_CQ" w:date="2022-07-27T17:25:00Z"/>
        </w:rPr>
      </w:pPr>
      <w:ins w:id="292" w:author="Ericsson_CQ" w:date="2022-07-27T17:25:00Z">
        <w:r w:rsidRPr="00977052">
          <w:t>7.6.</w:t>
        </w:r>
        <w:r>
          <w:t>13</w:t>
        </w:r>
        <w:r w:rsidRPr="00977052">
          <w:tab/>
          <w:t>Evaluation on solution #</w:t>
        </w:r>
        <w:r>
          <w:t>2</w:t>
        </w:r>
        <w:r w:rsidR="00E815CB">
          <w:t>6</w:t>
        </w:r>
      </w:ins>
    </w:p>
    <w:p w14:paraId="71A65A87" w14:textId="3939A332" w:rsidR="00087568" w:rsidRDefault="00087568" w:rsidP="00087568">
      <w:pPr>
        <w:rPr>
          <w:ins w:id="293" w:author="Ericsson_CQ" w:date="2022-07-27T18:35:00Z"/>
          <w:rFonts w:eastAsia="SimSun"/>
          <w:lang w:eastAsia="zh-CN"/>
        </w:rPr>
      </w:pPr>
      <w:ins w:id="294" w:author="Ericsson_CQ" w:date="2022-07-27T18:35:00Z">
        <w:r>
          <w:rPr>
            <w:rFonts w:eastAsia="SimSun"/>
            <w:lang w:eastAsia="zh-CN"/>
          </w:rPr>
          <w:t xml:space="preserve">The solution proposes the PIN related </w:t>
        </w:r>
        <w:r w:rsidR="004B1490">
          <w:rPr>
            <w:rFonts w:eastAsia="SimSun"/>
            <w:lang w:eastAsia="zh-CN"/>
          </w:rPr>
          <w:t>information is part of the subscription data for PE</w:t>
        </w:r>
        <w:r w:rsidR="00B76037">
          <w:rPr>
            <w:rFonts w:eastAsia="SimSun"/>
            <w:lang w:eastAsia="zh-CN"/>
          </w:rPr>
          <w:t>GC/PEMC</w:t>
        </w:r>
        <w:r>
          <w:rPr>
            <w:rFonts w:eastAsia="SimSun"/>
            <w:lang w:eastAsia="zh-CN"/>
          </w:rPr>
          <w:t xml:space="preserve">. </w:t>
        </w:r>
      </w:ins>
      <w:ins w:id="295" w:author="Ericsson_CQ" w:date="2022-07-27T18:36:00Z">
        <w:r w:rsidR="00B76037">
          <w:rPr>
            <w:rFonts w:eastAsia="SimSun"/>
            <w:lang w:eastAsia="zh-CN"/>
          </w:rPr>
          <w:t>The PIN related information is provided to PEGC/PEMC as part of the registration procedure</w:t>
        </w:r>
      </w:ins>
      <w:ins w:id="296" w:author="Ericsson_CQ" w:date="2022-07-27T18:37:00Z">
        <w:r w:rsidR="00AF6AF6">
          <w:rPr>
            <w:rFonts w:eastAsia="SimSun"/>
            <w:lang w:eastAsia="zh-CN"/>
          </w:rPr>
          <w:t xml:space="preserve"> (e.g. PIN information specific NAS parameters in Registration </w:t>
        </w:r>
      </w:ins>
      <w:ins w:id="297" w:author="Ericsson_CQ" w:date="2022-07-27T18:38:00Z">
        <w:r w:rsidR="00AF6AF6">
          <w:rPr>
            <w:rFonts w:eastAsia="SimSun"/>
            <w:lang w:eastAsia="zh-CN"/>
          </w:rPr>
          <w:t>Accept message)</w:t>
        </w:r>
      </w:ins>
      <w:ins w:id="298" w:author="Ericsson_CQ" w:date="2022-07-27T18:36:00Z">
        <w:r w:rsidR="00301FDE">
          <w:rPr>
            <w:rFonts w:eastAsia="SimSun"/>
            <w:lang w:eastAsia="zh-CN"/>
          </w:rPr>
          <w:t>.</w:t>
        </w:r>
      </w:ins>
    </w:p>
    <w:p w14:paraId="7AA7A829" w14:textId="77777777" w:rsidR="00087568" w:rsidRPr="00691683" w:rsidRDefault="00087568" w:rsidP="00087568">
      <w:pPr>
        <w:pStyle w:val="EditorsNote"/>
        <w:rPr>
          <w:ins w:id="299" w:author="Ericsson_CQ" w:date="2022-07-27T18:35:00Z"/>
        </w:rPr>
      </w:pPr>
      <w:ins w:id="300" w:author="Ericsson_CQ" w:date="2022-07-27T18:35:00Z">
        <w:r w:rsidRPr="00691683">
          <w:t>Editor's note:</w:t>
        </w:r>
        <w:r w:rsidRPr="00691683">
          <w:tab/>
          <w:t>Further evaluation is needed.</w:t>
        </w:r>
      </w:ins>
    </w:p>
    <w:p w14:paraId="10D0D12E" w14:textId="77777777" w:rsidR="000F3850" w:rsidRPr="001F51AE" w:rsidRDefault="000F3850" w:rsidP="005C2ED9">
      <w:pPr>
        <w:pStyle w:val="EditorsNote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917CD" w14:textId="77777777" w:rsidR="00946E3C" w:rsidRDefault="00946E3C">
      <w:r>
        <w:separator/>
      </w:r>
    </w:p>
    <w:p w14:paraId="7B93037D" w14:textId="77777777" w:rsidR="00946E3C" w:rsidRDefault="00946E3C"/>
  </w:endnote>
  <w:endnote w:type="continuationSeparator" w:id="0">
    <w:p w14:paraId="75824044" w14:textId="77777777" w:rsidR="00946E3C" w:rsidRDefault="00946E3C">
      <w:r>
        <w:continuationSeparator/>
      </w:r>
    </w:p>
    <w:p w14:paraId="20E863F2" w14:textId="77777777" w:rsidR="00946E3C" w:rsidRDefault="00946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B9D49" w14:textId="77777777" w:rsidR="00946E3C" w:rsidRDefault="00946E3C">
      <w:r>
        <w:separator/>
      </w:r>
    </w:p>
    <w:p w14:paraId="707DC7F8" w14:textId="77777777" w:rsidR="00946E3C" w:rsidRDefault="00946E3C"/>
  </w:footnote>
  <w:footnote w:type="continuationSeparator" w:id="0">
    <w:p w14:paraId="117F8CE1" w14:textId="77777777" w:rsidR="00946E3C" w:rsidRDefault="00946E3C">
      <w:r>
        <w:continuationSeparator/>
      </w:r>
    </w:p>
    <w:p w14:paraId="654C5D51" w14:textId="77777777" w:rsidR="00946E3C" w:rsidRDefault="00946E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4EF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37B8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6BF8"/>
    <w:rsid w:val="00047C64"/>
    <w:rsid w:val="000500DB"/>
    <w:rsid w:val="00050D23"/>
    <w:rsid w:val="00051689"/>
    <w:rsid w:val="00051691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6BAB"/>
    <w:rsid w:val="0008711B"/>
    <w:rsid w:val="00087568"/>
    <w:rsid w:val="00087A88"/>
    <w:rsid w:val="00087F0F"/>
    <w:rsid w:val="0009050A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59A9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080B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65B"/>
    <w:rsid w:val="000E0AC3"/>
    <w:rsid w:val="000E5577"/>
    <w:rsid w:val="000E5BEF"/>
    <w:rsid w:val="000E6084"/>
    <w:rsid w:val="000E6947"/>
    <w:rsid w:val="000E7D57"/>
    <w:rsid w:val="000F0450"/>
    <w:rsid w:val="000F38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03C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22CE"/>
    <w:rsid w:val="0011387E"/>
    <w:rsid w:val="00113C87"/>
    <w:rsid w:val="00115273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2AB"/>
    <w:rsid w:val="00131D3C"/>
    <w:rsid w:val="0013518E"/>
    <w:rsid w:val="001356D9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4E51"/>
    <w:rsid w:val="00155C2C"/>
    <w:rsid w:val="00156608"/>
    <w:rsid w:val="00156945"/>
    <w:rsid w:val="00161001"/>
    <w:rsid w:val="00161B39"/>
    <w:rsid w:val="00163E01"/>
    <w:rsid w:val="00163E2E"/>
    <w:rsid w:val="00164B59"/>
    <w:rsid w:val="00164F8D"/>
    <w:rsid w:val="001673CA"/>
    <w:rsid w:val="00170396"/>
    <w:rsid w:val="00170BAD"/>
    <w:rsid w:val="00171D36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388"/>
    <w:rsid w:val="00193556"/>
    <w:rsid w:val="00193C28"/>
    <w:rsid w:val="0019418E"/>
    <w:rsid w:val="001948F4"/>
    <w:rsid w:val="00194D87"/>
    <w:rsid w:val="00194EFB"/>
    <w:rsid w:val="0019666E"/>
    <w:rsid w:val="00196B2A"/>
    <w:rsid w:val="0019723A"/>
    <w:rsid w:val="001A022E"/>
    <w:rsid w:val="001A0245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3DE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2609"/>
    <w:rsid w:val="002036B9"/>
    <w:rsid w:val="002043CF"/>
    <w:rsid w:val="00205831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7D4"/>
    <w:rsid w:val="00220AEB"/>
    <w:rsid w:val="002216EB"/>
    <w:rsid w:val="00222054"/>
    <w:rsid w:val="002221D2"/>
    <w:rsid w:val="0022256B"/>
    <w:rsid w:val="0022498B"/>
    <w:rsid w:val="00224CD9"/>
    <w:rsid w:val="0022728C"/>
    <w:rsid w:val="00227C5A"/>
    <w:rsid w:val="00230AD1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034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124C"/>
    <w:rsid w:val="00293586"/>
    <w:rsid w:val="002935BA"/>
    <w:rsid w:val="00294769"/>
    <w:rsid w:val="00294F7B"/>
    <w:rsid w:val="00295FEC"/>
    <w:rsid w:val="0029673F"/>
    <w:rsid w:val="0029709B"/>
    <w:rsid w:val="002A008B"/>
    <w:rsid w:val="002A112B"/>
    <w:rsid w:val="002A14B3"/>
    <w:rsid w:val="002A1B3A"/>
    <w:rsid w:val="002A2F97"/>
    <w:rsid w:val="002A4D36"/>
    <w:rsid w:val="002A6F90"/>
    <w:rsid w:val="002B10F5"/>
    <w:rsid w:val="002B2A61"/>
    <w:rsid w:val="002B3638"/>
    <w:rsid w:val="002B5DA4"/>
    <w:rsid w:val="002B6238"/>
    <w:rsid w:val="002B7A87"/>
    <w:rsid w:val="002C071F"/>
    <w:rsid w:val="002C2D21"/>
    <w:rsid w:val="002C6CD3"/>
    <w:rsid w:val="002C6F50"/>
    <w:rsid w:val="002C7BE7"/>
    <w:rsid w:val="002D0955"/>
    <w:rsid w:val="002D11ED"/>
    <w:rsid w:val="002D1DC5"/>
    <w:rsid w:val="002D3EED"/>
    <w:rsid w:val="002D42C2"/>
    <w:rsid w:val="002D4580"/>
    <w:rsid w:val="002D4952"/>
    <w:rsid w:val="002D61EB"/>
    <w:rsid w:val="002E08A5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1FDE"/>
    <w:rsid w:val="003034B2"/>
    <w:rsid w:val="00303597"/>
    <w:rsid w:val="00305419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27CD1"/>
    <w:rsid w:val="00330162"/>
    <w:rsid w:val="00331F83"/>
    <w:rsid w:val="003338BB"/>
    <w:rsid w:val="00334124"/>
    <w:rsid w:val="003346A9"/>
    <w:rsid w:val="0033595C"/>
    <w:rsid w:val="00335D2E"/>
    <w:rsid w:val="00336BFF"/>
    <w:rsid w:val="00337999"/>
    <w:rsid w:val="0034141F"/>
    <w:rsid w:val="003416A3"/>
    <w:rsid w:val="00341BE6"/>
    <w:rsid w:val="00345264"/>
    <w:rsid w:val="003458F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4598"/>
    <w:rsid w:val="00355A3E"/>
    <w:rsid w:val="00356277"/>
    <w:rsid w:val="00356912"/>
    <w:rsid w:val="00357451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1EEC"/>
    <w:rsid w:val="0039239D"/>
    <w:rsid w:val="00394564"/>
    <w:rsid w:val="00395453"/>
    <w:rsid w:val="003960DE"/>
    <w:rsid w:val="00396478"/>
    <w:rsid w:val="003970D5"/>
    <w:rsid w:val="0039743E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E86"/>
    <w:rsid w:val="003A69B6"/>
    <w:rsid w:val="003A6E25"/>
    <w:rsid w:val="003A7A66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6CA1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E08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1C10"/>
    <w:rsid w:val="00412641"/>
    <w:rsid w:val="00412C1D"/>
    <w:rsid w:val="00412C9E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35581"/>
    <w:rsid w:val="0044112D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29D2"/>
    <w:rsid w:val="0045374B"/>
    <w:rsid w:val="00453C25"/>
    <w:rsid w:val="00453D72"/>
    <w:rsid w:val="00455110"/>
    <w:rsid w:val="004565EE"/>
    <w:rsid w:val="00457274"/>
    <w:rsid w:val="004614F7"/>
    <w:rsid w:val="00465A75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0C77"/>
    <w:rsid w:val="004B1100"/>
    <w:rsid w:val="004B1490"/>
    <w:rsid w:val="004B1D72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1BF6"/>
    <w:rsid w:val="004C2A9C"/>
    <w:rsid w:val="004C32BD"/>
    <w:rsid w:val="004C6107"/>
    <w:rsid w:val="004C65B6"/>
    <w:rsid w:val="004C670B"/>
    <w:rsid w:val="004C69A7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456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6D76"/>
    <w:rsid w:val="00517888"/>
    <w:rsid w:val="00520D87"/>
    <w:rsid w:val="0052136C"/>
    <w:rsid w:val="00522568"/>
    <w:rsid w:val="00522CD6"/>
    <w:rsid w:val="00523602"/>
    <w:rsid w:val="005237B4"/>
    <w:rsid w:val="00524196"/>
    <w:rsid w:val="00525E47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51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45E"/>
    <w:rsid w:val="00561C03"/>
    <w:rsid w:val="00562544"/>
    <w:rsid w:val="00563F67"/>
    <w:rsid w:val="005657E5"/>
    <w:rsid w:val="00565997"/>
    <w:rsid w:val="00566A66"/>
    <w:rsid w:val="005672A6"/>
    <w:rsid w:val="00567CCA"/>
    <w:rsid w:val="00570A23"/>
    <w:rsid w:val="0057121E"/>
    <w:rsid w:val="00572680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02B5"/>
    <w:rsid w:val="005A1980"/>
    <w:rsid w:val="005A238B"/>
    <w:rsid w:val="005A29F2"/>
    <w:rsid w:val="005A2D81"/>
    <w:rsid w:val="005A3508"/>
    <w:rsid w:val="005A52A5"/>
    <w:rsid w:val="005A591D"/>
    <w:rsid w:val="005A6313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2ED9"/>
    <w:rsid w:val="005C5B01"/>
    <w:rsid w:val="005C5C0D"/>
    <w:rsid w:val="005C5FCE"/>
    <w:rsid w:val="005C6AB9"/>
    <w:rsid w:val="005C6DF0"/>
    <w:rsid w:val="005C79F2"/>
    <w:rsid w:val="005C7D5D"/>
    <w:rsid w:val="005D014E"/>
    <w:rsid w:val="005D0285"/>
    <w:rsid w:val="005D03DC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5F9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475FE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25D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5EF3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00EB"/>
    <w:rsid w:val="006D1207"/>
    <w:rsid w:val="006D2EFC"/>
    <w:rsid w:val="006D30C9"/>
    <w:rsid w:val="006D3AE5"/>
    <w:rsid w:val="006D4C49"/>
    <w:rsid w:val="006D4CBB"/>
    <w:rsid w:val="006D5301"/>
    <w:rsid w:val="006D6005"/>
    <w:rsid w:val="006D7752"/>
    <w:rsid w:val="006D7AC2"/>
    <w:rsid w:val="006E0D96"/>
    <w:rsid w:val="006E2887"/>
    <w:rsid w:val="006E30D0"/>
    <w:rsid w:val="006E314A"/>
    <w:rsid w:val="006E4A64"/>
    <w:rsid w:val="006E7EB7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60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9C2"/>
    <w:rsid w:val="00715A48"/>
    <w:rsid w:val="00715D30"/>
    <w:rsid w:val="00715D4A"/>
    <w:rsid w:val="00716E58"/>
    <w:rsid w:val="00717D60"/>
    <w:rsid w:val="00717E54"/>
    <w:rsid w:val="0072002F"/>
    <w:rsid w:val="007201AD"/>
    <w:rsid w:val="0072041D"/>
    <w:rsid w:val="00720CCD"/>
    <w:rsid w:val="007217D9"/>
    <w:rsid w:val="007219BB"/>
    <w:rsid w:val="00721A8F"/>
    <w:rsid w:val="00722F8D"/>
    <w:rsid w:val="00723770"/>
    <w:rsid w:val="00725E5A"/>
    <w:rsid w:val="00725EC2"/>
    <w:rsid w:val="007266D9"/>
    <w:rsid w:val="00726AC2"/>
    <w:rsid w:val="00726CD5"/>
    <w:rsid w:val="00731C46"/>
    <w:rsid w:val="00732F48"/>
    <w:rsid w:val="00733E0E"/>
    <w:rsid w:val="00734562"/>
    <w:rsid w:val="00734AE9"/>
    <w:rsid w:val="00734B53"/>
    <w:rsid w:val="00734DB5"/>
    <w:rsid w:val="00737642"/>
    <w:rsid w:val="00740DC9"/>
    <w:rsid w:val="00743DE8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2F35"/>
    <w:rsid w:val="00773608"/>
    <w:rsid w:val="0077365B"/>
    <w:rsid w:val="00773C34"/>
    <w:rsid w:val="00776A75"/>
    <w:rsid w:val="00776F9A"/>
    <w:rsid w:val="007809B4"/>
    <w:rsid w:val="0078168B"/>
    <w:rsid w:val="00781725"/>
    <w:rsid w:val="00781B4A"/>
    <w:rsid w:val="00781F5B"/>
    <w:rsid w:val="00782922"/>
    <w:rsid w:val="00782977"/>
    <w:rsid w:val="007838A4"/>
    <w:rsid w:val="00783A05"/>
    <w:rsid w:val="0078436F"/>
    <w:rsid w:val="00784C55"/>
    <w:rsid w:val="00784F74"/>
    <w:rsid w:val="0078501B"/>
    <w:rsid w:val="0078525E"/>
    <w:rsid w:val="00785C73"/>
    <w:rsid w:val="00785D15"/>
    <w:rsid w:val="00785E5B"/>
    <w:rsid w:val="00786277"/>
    <w:rsid w:val="00786811"/>
    <w:rsid w:val="00786DF2"/>
    <w:rsid w:val="00790C2E"/>
    <w:rsid w:val="0079153E"/>
    <w:rsid w:val="00791C57"/>
    <w:rsid w:val="00792449"/>
    <w:rsid w:val="007927DD"/>
    <w:rsid w:val="00792F16"/>
    <w:rsid w:val="0079316E"/>
    <w:rsid w:val="0079362B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4805"/>
    <w:rsid w:val="007B5F88"/>
    <w:rsid w:val="007B5FD9"/>
    <w:rsid w:val="007B6816"/>
    <w:rsid w:val="007B732C"/>
    <w:rsid w:val="007B7382"/>
    <w:rsid w:val="007C0BCC"/>
    <w:rsid w:val="007C1086"/>
    <w:rsid w:val="007C15DA"/>
    <w:rsid w:val="007C178F"/>
    <w:rsid w:val="007C5091"/>
    <w:rsid w:val="007C5BB3"/>
    <w:rsid w:val="007C5E11"/>
    <w:rsid w:val="007C71BB"/>
    <w:rsid w:val="007D13D5"/>
    <w:rsid w:val="007D1ADA"/>
    <w:rsid w:val="007D206D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2238"/>
    <w:rsid w:val="007E357E"/>
    <w:rsid w:val="007E443A"/>
    <w:rsid w:val="007E49E3"/>
    <w:rsid w:val="007E5238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FA"/>
    <w:rsid w:val="00800E2F"/>
    <w:rsid w:val="00801D30"/>
    <w:rsid w:val="00801E7A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33C"/>
    <w:rsid w:val="00810B3C"/>
    <w:rsid w:val="00810E4A"/>
    <w:rsid w:val="00811BF8"/>
    <w:rsid w:val="00812CCD"/>
    <w:rsid w:val="00812E95"/>
    <w:rsid w:val="00815E49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0C0"/>
    <w:rsid w:val="00834754"/>
    <w:rsid w:val="00837072"/>
    <w:rsid w:val="0083744C"/>
    <w:rsid w:val="00840BC0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58C8"/>
    <w:rsid w:val="0085659E"/>
    <w:rsid w:val="00856911"/>
    <w:rsid w:val="008574EA"/>
    <w:rsid w:val="00857668"/>
    <w:rsid w:val="00860168"/>
    <w:rsid w:val="008609E8"/>
    <w:rsid w:val="00860ED8"/>
    <w:rsid w:val="00861790"/>
    <w:rsid w:val="008628B8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2B10"/>
    <w:rsid w:val="008850DB"/>
    <w:rsid w:val="008857AA"/>
    <w:rsid w:val="008857B4"/>
    <w:rsid w:val="00885968"/>
    <w:rsid w:val="0088596E"/>
    <w:rsid w:val="00885A78"/>
    <w:rsid w:val="0088672C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9C9"/>
    <w:rsid w:val="008A1B5B"/>
    <w:rsid w:val="008A2206"/>
    <w:rsid w:val="008A3434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489C"/>
    <w:rsid w:val="008C567B"/>
    <w:rsid w:val="008C5773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3870"/>
    <w:rsid w:val="0090490C"/>
    <w:rsid w:val="009057AA"/>
    <w:rsid w:val="0090589A"/>
    <w:rsid w:val="00906DA6"/>
    <w:rsid w:val="00906EE0"/>
    <w:rsid w:val="00906F1B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6E3C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0FD5"/>
    <w:rsid w:val="00973D6A"/>
    <w:rsid w:val="00975CE0"/>
    <w:rsid w:val="00976391"/>
    <w:rsid w:val="00976E70"/>
    <w:rsid w:val="009778B2"/>
    <w:rsid w:val="0097796E"/>
    <w:rsid w:val="009804C8"/>
    <w:rsid w:val="00980626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5DA9"/>
    <w:rsid w:val="0099787D"/>
    <w:rsid w:val="00997FCA"/>
    <w:rsid w:val="009A250E"/>
    <w:rsid w:val="009A2908"/>
    <w:rsid w:val="009A324B"/>
    <w:rsid w:val="009A3838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C78D6"/>
    <w:rsid w:val="009D01C2"/>
    <w:rsid w:val="009D0607"/>
    <w:rsid w:val="009D090A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09C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37C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166C1"/>
    <w:rsid w:val="00A20ACD"/>
    <w:rsid w:val="00A21557"/>
    <w:rsid w:val="00A217F7"/>
    <w:rsid w:val="00A22B8A"/>
    <w:rsid w:val="00A23868"/>
    <w:rsid w:val="00A2573B"/>
    <w:rsid w:val="00A25903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83D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5A1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3ADF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6AF6"/>
    <w:rsid w:val="00AF7393"/>
    <w:rsid w:val="00B00D60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11B"/>
    <w:rsid w:val="00B2556F"/>
    <w:rsid w:val="00B25D0E"/>
    <w:rsid w:val="00B25EB4"/>
    <w:rsid w:val="00B264FD"/>
    <w:rsid w:val="00B27DF1"/>
    <w:rsid w:val="00B300BB"/>
    <w:rsid w:val="00B3024D"/>
    <w:rsid w:val="00B311BC"/>
    <w:rsid w:val="00B31634"/>
    <w:rsid w:val="00B31C67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47954"/>
    <w:rsid w:val="00B5096F"/>
    <w:rsid w:val="00B51FF2"/>
    <w:rsid w:val="00B52FC1"/>
    <w:rsid w:val="00B53840"/>
    <w:rsid w:val="00B558B3"/>
    <w:rsid w:val="00B55BE9"/>
    <w:rsid w:val="00B56AD1"/>
    <w:rsid w:val="00B57B4F"/>
    <w:rsid w:val="00B57F18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6037"/>
    <w:rsid w:val="00B776B1"/>
    <w:rsid w:val="00B77B34"/>
    <w:rsid w:val="00B807B7"/>
    <w:rsid w:val="00B81E96"/>
    <w:rsid w:val="00B82343"/>
    <w:rsid w:val="00B8474D"/>
    <w:rsid w:val="00B850C8"/>
    <w:rsid w:val="00B86A4F"/>
    <w:rsid w:val="00B879C6"/>
    <w:rsid w:val="00B900B2"/>
    <w:rsid w:val="00B90A18"/>
    <w:rsid w:val="00B91311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9F6"/>
    <w:rsid w:val="00BB0C50"/>
    <w:rsid w:val="00BB17AD"/>
    <w:rsid w:val="00BB1ADD"/>
    <w:rsid w:val="00BB2751"/>
    <w:rsid w:val="00BB4151"/>
    <w:rsid w:val="00BB439C"/>
    <w:rsid w:val="00BB4BAB"/>
    <w:rsid w:val="00BB4CB2"/>
    <w:rsid w:val="00BB604F"/>
    <w:rsid w:val="00BC1CA9"/>
    <w:rsid w:val="00BC23D0"/>
    <w:rsid w:val="00BC2519"/>
    <w:rsid w:val="00BC26C7"/>
    <w:rsid w:val="00BC34D0"/>
    <w:rsid w:val="00BC4D84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D5E21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0695"/>
    <w:rsid w:val="00BF126A"/>
    <w:rsid w:val="00BF1AFE"/>
    <w:rsid w:val="00BF327C"/>
    <w:rsid w:val="00BF51D4"/>
    <w:rsid w:val="00BF5314"/>
    <w:rsid w:val="00BF5494"/>
    <w:rsid w:val="00BF7149"/>
    <w:rsid w:val="00BF7AB3"/>
    <w:rsid w:val="00C01033"/>
    <w:rsid w:val="00C010DD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71D"/>
    <w:rsid w:val="00C14A56"/>
    <w:rsid w:val="00C14C14"/>
    <w:rsid w:val="00C14C9D"/>
    <w:rsid w:val="00C17E0A"/>
    <w:rsid w:val="00C17E96"/>
    <w:rsid w:val="00C202A9"/>
    <w:rsid w:val="00C2083F"/>
    <w:rsid w:val="00C20D94"/>
    <w:rsid w:val="00C22434"/>
    <w:rsid w:val="00C24404"/>
    <w:rsid w:val="00C25902"/>
    <w:rsid w:val="00C26591"/>
    <w:rsid w:val="00C27CA6"/>
    <w:rsid w:val="00C3212E"/>
    <w:rsid w:val="00C32F40"/>
    <w:rsid w:val="00C34C12"/>
    <w:rsid w:val="00C34E7E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3C77"/>
    <w:rsid w:val="00C542DC"/>
    <w:rsid w:val="00C56CF4"/>
    <w:rsid w:val="00C575EA"/>
    <w:rsid w:val="00C578D2"/>
    <w:rsid w:val="00C64546"/>
    <w:rsid w:val="00C648AC"/>
    <w:rsid w:val="00C66615"/>
    <w:rsid w:val="00C7263C"/>
    <w:rsid w:val="00C746FA"/>
    <w:rsid w:val="00C747F2"/>
    <w:rsid w:val="00C74B22"/>
    <w:rsid w:val="00C74DBD"/>
    <w:rsid w:val="00C75299"/>
    <w:rsid w:val="00C7641F"/>
    <w:rsid w:val="00C80BE3"/>
    <w:rsid w:val="00C80EAD"/>
    <w:rsid w:val="00C812BC"/>
    <w:rsid w:val="00C814AC"/>
    <w:rsid w:val="00C81729"/>
    <w:rsid w:val="00C83CA4"/>
    <w:rsid w:val="00C845DE"/>
    <w:rsid w:val="00C84E4B"/>
    <w:rsid w:val="00C8592E"/>
    <w:rsid w:val="00C8744D"/>
    <w:rsid w:val="00C87B48"/>
    <w:rsid w:val="00C87EF3"/>
    <w:rsid w:val="00C91B76"/>
    <w:rsid w:val="00C91BA4"/>
    <w:rsid w:val="00C93857"/>
    <w:rsid w:val="00C948FD"/>
    <w:rsid w:val="00C9527A"/>
    <w:rsid w:val="00C97568"/>
    <w:rsid w:val="00C9791E"/>
    <w:rsid w:val="00CA0CAE"/>
    <w:rsid w:val="00CA1995"/>
    <w:rsid w:val="00CA1CFE"/>
    <w:rsid w:val="00CA1DF0"/>
    <w:rsid w:val="00CA284C"/>
    <w:rsid w:val="00CA3262"/>
    <w:rsid w:val="00CA34C7"/>
    <w:rsid w:val="00CA439B"/>
    <w:rsid w:val="00CA5B19"/>
    <w:rsid w:val="00CA606C"/>
    <w:rsid w:val="00CA6A05"/>
    <w:rsid w:val="00CA7003"/>
    <w:rsid w:val="00CA7F02"/>
    <w:rsid w:val="00CB13D4"/>
    <w:rsid w:val="00CB1CCE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72F"/>
    <w:rsid w:val="00CE0860"/>
    <w:rsid w:val="00CE1452"/>
    <w:rsid w:val="00CE20B7"/>
    <w:rsid w:val="00CE4F81"/>
    <w:rsid w:val="00CE547E"/>
    <w:rsid w:val="00CE682B"/>
    <w:rsid w:val="00CE73D7"/>
    <w:rsid w:val="00CE7DCC"/>
    <w:rsid w:val="00CF0032"/>
    <w:rsid w:val="00CF038C"/>
    <w:rsid w:val="00CF132E"/>
    <w:rsid w:val="00CF2700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0691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3AA9"/>
    <w:rsid w:val="00D362AE"/>
    <w:rsid w:val="00D432D0"/>
    <w:rsid w:val="00D4330C"/>
    <w:rsid w:val="00D43EE8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013A"/>
    <w:rsid w:val="00D529A9"/>
    <w:rsid w:val="00D52F34"/>
    <w:rsid w:val="00D531DE"/>
    <w:rsid w:val="00D53A20"/>
    <w:rsid w:val="00D53B23"/>
    <w:rsid w:val="00D53FC4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66B7C"/>
    <w:rsid w:val="00D72284"/>
    <w:rsid w:val="00D733BE"/>
    <w:rsid w:val="00D73497"/>
    <w:rsid w:val="00D73F2C"/>
    <w:rsid w:val="00D75F3E"/>
    <w:rsid w:val="00D765CA"/>
    <w:rsid w:val="00D76ADB"/>
    <w:rsid w:val="00D80624"/>
    <w:rsid w:val="00D90159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13D7"/>
    <w:rsid w:val="00DA25B8"/>
    <w:rsid w:val="00DA29D5"/>
    <w:rsid w:val="00DA4076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6BE"/>
    <w:rsid w:val="00DC7B51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7115"/>
    <w:rsid w:val="00DF71D0"/>
    <w:rsid w:val="00DF7AE0"/>
    <w:rsid w:val="00E00190"/>
    <w:rsid w:val="00E00C12"/>
    <w:rsid w:val="00E01136"/>
    <w:rsid w:val="00E01E30"/>
    <w:rsid w:val="00E026C8"/>
    <w:rsid w:val="00E02D87"/>
    <w:rsid w:val="00E0361A"/>
    <w:rsid w:val="00E038D9"/>
    <w:rsid w:val="00E04CEE"/>
    <w:rsid w:val="00E04DF6"/>
    <w:rsid w:val="00E05D7F"/>
    <w:rsid w:val="00E05E8E"/>
    <w:rsid w:val="00E06366"/>
    <w:rsid w:val="00E0738B"/>
    <w:rsid w:val="00E0753B"/>
    <w:rsid w:val="00E0766A"/>
    <w:rsid w:val="00E0784B"/>
    <w:rsid w:val="00E07AEB"/>
    <w:rsid w:val="00E07F98"/>
    <w:rsid w:val="00E10CF7"/>
    <w:rsid w:val="00E128A9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4C54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3E62"/>
    <w:rsid w:val="00E344CB"/>
    <w:rsid w:val="00E34DD8"/>
    <w:rsid w:val="00E35EC6"/>
    <w:rsid w:val="00E3608C"/>
    <w:rsid w:val="00E36FEE"/>
    <w:rsid w:val="00E40119"/>
    <w:rsid w:val="00E411EC"/>
    <w:rsid w:val="00E417D7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15CB"/>
    <w:rsid w:val="00E8347A"/>
    <w:rsid w:val="00E8348F"/>
    <w:rsid w:val="00E8406A"/>
    <w:rsid w:val="00E85686"/>
    <w:rsid w:val="00E86394"/>
    <w:rsid w:val="00E86BC0"/>
    <w:rsid w:val="00E91498"/>
    <w:rsid w:val="00E91765"/>
    <w:rsid w:val="00E91F0D"/>
    <w:rsid w:val="00E92C8C"/>
    <w:rsid w:val="00E9342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B68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4EA"/>
    <w:rsid w:val="00EB25FE"/>
    <w:rsid w:val="00EB292D"/>
    <w:rsid w:val="00EB5C78"/>
    <w:rsid w:val="00EB63C5"/>
    <w:rsid w:val="00EB74A6"/>
    <w:rsid w:val="00EC1D40"/>
    <w:rsid w:val="00EC20A8"/>
    <w:rsid w:val="00EC442F"/>
    <w:rsid w:val="00EC4698"/>
    <w:rsid w:val="00EC4C62"/>
    <w:rsid w:val="00EC4D98"/>
    <w:rsid w:val="00EC6949"/>
    <w:rsid w:val="00EC78F4"/>
    <w:rsid w:val="00ED0004"/>
    <w:rsid w:val="00ED0096"/>
    <w:rsid w:val="00ED129B"/>
    <w:rsid w:val="00ED1340"/>
    <w:rsid w:val="00ED1532"/>
    <w:rsid w:val="00ED1941"/>
    <w:rsid w:val="00ED1F5D"/>
    <w:rsid w:val="00ED2D46"/>
    <w:rsid w:val="00ED49DF"/>
    <w:rsid w:val="00ED4E38"/>
    <w:rsid w:val="00ED5708"/>
    <w:rsid w:val="00ED5DA1"/>
    <w:rsid w:val="00ED62E0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48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4"/>
    <w:rsid w:val="00F151BF"/>
    <w:rsid w:val="00F153C5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14C"/>
    <w:rsid w:val="00F36E18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2915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2631"/>
    <w:rsid w:val="00F63D48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617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327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2FA"/>
    <w:rsid w:val="00FB24AD"/>
    <w:rsid w:val="00FB2E8B"/>
    <w:rsid w:val="00FB3969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C7AD1"/>
    <w:rsid w:val="00FD1239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03DF"/>
    <w:rsid w:val="00FF1A27"/>
    <w:rsid w:val="00FF1AB0"/>
    <w:rsid w:val="00FF1B8B"/>
    <w:rsid w:val="00FF3A36"/>
    <w:rsid w:val="00FF668F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4</Pages>
  <Words>1280</Words>
  <Characters>7899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501</cp:revision>
  <dcterms:created xsi:type="dcterms:W3CDTF">2022-03-28T18:40:00Z</dcterms:created>
  <dcterms:modified xsi:type="dcterms:W3CDTF">2022-08-09T09:12:00Z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